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032D5D">
      <w:pPr>
        <w:widowControl w:val="0"/>
        <w:ind w:right="-7" w:firstLine="567"/>
        <w:jc w:val="right"/>
        <w:rPr>
          <w:rFonts w:ascii="GHEA Grapalat" w:hAnsi="GHEA Grapalat" w:cs="Sylfaen"/>
          <w:i/>
          <w:u w:val="single"/>
        </w:rPr>
      </w:pPr>
    </w:p>
    <w:p w14:paraId="31A0F3C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p>
    <w:p w14:paraId="7A94C934" w14:textId="5D5A246E" w:rsidR="00FC5DF2" w:rsidRDefault="00642EFE" w:rsidP="009655BC">
      <w:pPr>
        <w:pStyle w:val="BodyText"/>
        <w:widowControl w:val="0"/>
        <w:spacing w:after="0"/>
        <w:ind w:firstLine="567"/>
        <w:jc w:val="center"/>
        <w:rPr>
          <w:rFonts w:ascii="GHEA Grapalat" w:hAnsi="GHEA Grapalat"/>
          <w:lang w:val="hy-AM"/>
        </w:rPr>
      </w:pPr>
      <w:r w:rsidRPr="00FC5DF2">
        <w:rPr>
          <w:rFonts w:ascii="GHEA Grapalat" w:hAnsi="GHEA Grapalat"/>
        </w:rPr>
        <w:t xml:space="preserve">Настоящий текст объявления утвержден Решением </w:t>
      </w:r>
      <w:r w:rsidR="00417E48" w:rsidRPr="00FC5DF2">
        <w:rPr>
          <w:rFonts w:ascii="GHEA Grapalat" w:hAnsi="GHEA Grapalat"/>
        </w:rPr>
        <w:t xml:space="preserve">Оценочной </w:t>
      </w:r>
      <w:r w:rsidRPr="00FC5DF2">
        <w:rPr>
          <w:rFonts w:ascii="GHEA Grapalat" w:hAnsi="GHEA Grapalat"/>
        </w:rPr>
        <w:t>Комиссии</w:t>
      </w:r>
      <w:r w:rsidR="00FC5DF2">
        <w:rPr>
          <w:rFonts w:ascii="GHEA Grapalat" w:hAnsi="GHEA Grapalat"/>
          <w:lang w:val="hy-AM"/>
        </w:rPr>
        <w:t xml:space="preserve"> </w:t>
      </w:r>
      <w:r w:rsidR="00FC5DF2" w:rsidRPr="00FC5DF2">
        <w:rPr>
          <w:rFonts w:ascii="GHEA Grapalat" w:hAnsi="GHEA Grapalat"/>
        </w:rPr>
        <w:t>№ 3</w:t>
      </w:r>
      <w:r w:rsidRPr="00FC5DF2">
        <w:rPr>
          <w:rFonts w:ascii="GHEA Grapalat" w:hAnsi="GHEA Grapalat"/>
        </w:rPr>
        <w:t xml:space="preserve"> от "</w:t>
      </w:r>
      <w:r w:rsidR="007360A4">
        <w:rPr>
          <w:rFonts w:ascii="GHEA Grapalat" w:hAnsi="GHEA Grapalat"/>
          <w:lang w:val="hy-AM"/>
        </w:rPr>
        <w:t>23</w:t>
      </w:r>
      <w:r w:rsidRPr="00FC5DF2">
        <w:rPr>
          <w:rFonts w:ascii="GHEA Grapalat" w:hAnsi="GHEA Grapalat"/>
        </w:rPr>
        <w:t>" "</w:t>
      </w:r>
      <w:r w:rsidR="0068017D" w:rsidRPr="009655BC">
        <w:rPr>
          <w:rFonts w:ascii="GHEA Grapalat" w:hAnsi="GHEA Grapalat"/>
        </w:rPr>
        <w:t>0</w:t>
      </w:r>
      <w:r w:rsidR="007360A4">
        <w:rPr>
          <w:rFonts w:ascii="GHEA Grapalat" w:hAnsi="GHEA Grapalat"/>
          <w:lang w:val="hy-AM"/>
        </w:rPr>
        <w:t>7</w:t>
      </w:r>
      <w:r w:rsidRPr="00FC5DF2">
        <w:rPr>
          <w:rFonts w:ascii="GHEA Grapalat" w:hAnsi="GHEA Grapalat"/>
        </w:rPr>
        <w:t xml:space="preserve">" </w:t>
      </w:r>
      <w:r w:rsidR="009141E0" w:rsidRPr="00FC5DF2">
        <w:rPr>
          <w:rFonts w:ascii="GHEA Grapalat" w:hAnsi="GHEA Grapalat"/>
        </w:rPr>
        <w:t>202</w:t>
      </w:r>
      <w:r w:rsidR="0068017D" w:rsidRPr="009655BC">
        <w:rPr>
          <w:rFonts w:ascii="GHEA Grapalat" w:hAnsi="GHEA Grapalat"/>
        </w:rPr>
        <w:t>6</w:t>
      </w:r>
      <w:r w:rsidR="00AA7117" w:rsidRPr="00FC5DF2">
        <w:rPr>
          <w:rFonts w:ascii="GHEA Grapalat" w:hAnsi="GHEA Grapalat"/>
        </w:rPr>
        <w:t xml:space="preserve"> </w:t>
      </w:r>
      <w:r w:rsidRPr="00FC5DF2">
        <w:rPr>
          <w:rFonts w:ascii="GHEA Grapalat" w:hAnsi="GHEA Grapalat"/>
        </w:rPr>
        <w:t>года</w:t>
      </w:r>
      <w:r w:rsidR="00FC5DF2" w:rsidRPr="00FC5DF2">
        <w:rPr>
          <w:rFonts w:ascii="GHEA Grapalat" w:hAnsi="GHEA Grapalat"/>
        </w:rPr>
        <w:t>.</w:t>
      </w:r>
    </w:p>
    <w:p w14:paraId="44F55D6D" w14:textId="77777777" w:rsidR="00277162" w:rsidRPr="00277162" w:rsidRDefault="00277162" w:rsidP="009655BC">
      <w:pPr>
        <w:pStyle w:val="BodyText"/>
        <w:widowControl w:val="0"/>
        <w:spacing w:after="0"/>
        <w:ind w:firstLine="567"/>
        <w:jc w:val="center"/>
        <w:rPr>
          <w:rFonts w:ascii="GHEA Grapalat" w:hAnsi="GHEA Grapalat"/>
          <w:lang w:val="hy-AM"/>
        </w:rPr>
      </w:pPr>
    </w:p>
    <w:p w14:paraId="288D3E75" w14:textId="16407577" w:rsidR="0091042F" w:rsidRPr="009044F1" w:rsidRDefault="0006703E" w:rsidP="00032D5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7360A4">
        <w:rPr>
          <w:rFonts w:ascii="GHEA Grapalat" w:hAnsi="GHEA Grapalat"/>
          <w:i w:val="0"/>
          <w:sz w:val="24"/>
          <w:szCs w:val="24"/>
        </w:rPr>
        <w:t>26/181</w:t>
      </w:r>
    </w:p>
    <w:p w14:paraId="4DA1CB45" w14:textId="77777777" w:rsidR="0091042F" w:rsidRPr="009044F1" w:rsidRDefault="0091042F" w:rsidP="00032D5D">
      <w:pPr>
        <w:pStyle w:val="BodyTextIndent"/>
        <w:widowControl w:val="0"/>
        <w:spacing w:line="240" w:lineRule="auto"/>
        <w:rPr>
          <w:rFonts w:ascii="GHEA Grapalat" w:hAnsi="GHEA Grapalat"/>
          <w:i w:val="0"/>
          <w:sz w:val="24"/>
          <w:szCs w:val="24"/>
        </w:rPr>
      </w:pPr>
    </w:p>
    <w:p w14:paraId="78B9F6A4" w14:textId="0AEBC2DD" w:rsidR="00642EFE" w:rsidRPr="009044F1" w:rsidRDefault="008D3ECC"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 xml:space="preserve">        </w:t>
      </w:r>
      <w:r w:rsidR="00601797"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2BB346DA" w14:textId="4A8F4982" w:rsidR="00341A74" w:rsidRPr="003A1EBB" w:rsidRDefault="00A20B69" w:rsidP="00C570D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246032">
        <w:rPr>
          <w:rFonts w:ascii="Cambria" w:hAnsi="Cambria" w:cs="Cambria"/>
          <w:i w:val="0"/>
          <w:sz w:val="24"/>
          <w:szCs w:val="24"/>
        </w:rPr>
        <w:t> </w:t>
      </w:r>
      <w:r w:rsidRPr="00C570D9">
        <w:rPr>
          <w:rFonts w:ascii="GHEA Grapalat" w:hAnsi="GHEA Grapalat"/>
          <w:i w:val="0"/>
          <w:sz w:val="24"/>
          <w:szCs w:val="24"/>
        </w:rPr>
        <w:t>установленном</w:t>
      </w:r>
      <w:r w:rsidR="00782D60" w:rsidRPr="00246032">
        <w:rPr>
          <w:rFonts w:ascii="Cambria" w:hAnsi="Cambria" w:cs="Cambria"/>
          <w:i w:val="0"/>
          <w:sz w:val="24"/>
          <w:szCs w:val="24"/>
        </w:rPr>
        <w:t> </w:t>
      </w:r>
      <w:r w:rsidRPr="00C570D9">
        <w:rPr>
          <w:rFonts w:ascii="GHEA Grapalat" w:hAnsi="GHEA Grapalat"/>
          <w:i w:val="0"/>
          <w:sz w:val="24"/>
          <w:szCs w:val="24"/>
        </w:rPr>
        <w:t xml:space="preserve">порядке будет предложено заключить договор </w:t>
      </w:r>
      <w:r w:rsidR="005144A4">
        <w:rPr>
          <w:rFonts w:ascii="GHEA Grapalat" w:hAnsi="GHEA Grapalat"/>
          <w:i w:val="0"/>
          <w:sz w:val="24"/>
          <w:szCs w:val="24"/>
        </w:rPr>
        <w:t>по</w:t>
      </w:r>
      <w:r w:rsidRPr="00C570D9">
        <w:rPr>
          <w:rFonts w:ascii="GHEA Grapalat" w:hAnsi="GHEA Grapalat"/>
          <w:i w:val="0"/>
          <w:sz w:val="24"/>
          <w:szCs w:val="24"/>
        </w:rPr>
        <w:t xml:space="preserve"> п</w:t>
      </w:r>
      <w:r w:rsidR="005144A4">
        <w:rPr>
          <w:rFonts w:ascii="GHEA Grapalat" w:hAnsi="GHEA Grapalat"/>
          <w:i w:val="0"/>
          <w:sz w:val="24"/>
          <w:szCs w:val="24"/>
        </w:rPr>
        <w:t>риобретению</w:t>
      </w:r>
      <w:r w:rsidR="00C570D9">
        <w:rPr>
          <w:rFonts w:ascii="GHEA Grapalat" w:hAnsi="GHEA Grapalat"/>
          <w:i w:val="0"/>
          <w:sz w:val="24"/>
          <w:szCs w:val="24"/>
        </w:rPr>
        <w:t xml:space="preserve"> </w:t>
      </w:r>
      <w:r w:rsidR="00246032">
        <w:rPr>
          <w:rFonts w:ascii="GHEA Grapalat" w:hAnsi="GHEA Grapalat"/>
          <w:i w:val="0"/>
          <w:sz w:val="24"/>
          <w:szCs w:val="24"/>
        </w:rPr>
        <w:t>р</w:t>
      </w:r>
      <w:r w:rsidR="00246032" w:rsidRPr="00246032">
        <w:rPr>
          <w:rFonts w:ascii="GHEA Grapalat" w:hAnsi="GHEA Grapalat"/>
          <w:i w:val="0"/>
          <w:sz w:val="24"/>
          <w:szCs w:val="24"/>
        </w:rPr>
        <w:t>аботы по ремонту асфальтобетонного покрытия дворов, внутридворовых проездов, улиц и тротуаров административного района Ачапняк города Еревана</w:t>
      </w:r>
      <w:r w:rsidR="009C76B3">
        <w:rPr>
          <w:rFonts w:ascii="GHEA Grapalat" w:hAnsi="GHEA Grapalat"/>
          <w:i w:val="0"/>
          <w:sz w:val="24"/>
          <w:szCs w:val="24"/>
        </w:rPr>
        <w:t xml:space="preserve"> </w:t>
      </w:r>
      <w:r w:rsidR="00782D60">
        <w:rPr>
          <w:rFonts w:ascii="GHEA Grapalat" w:hAnsi="GHEA Grapalat"/>
          <w:i w:val="0"/>
          <w:sz w:val="24"/>
          <w:szCs w:val="24"/>
        </w:rPr>
        <w:t>(далее — договор).</w:t>
      </w:r>
    </w:p>
    <w:p w14:paraId="1D6FB85B" w14:textId="68B70FB5" w:rsidR="00357D48" w:rsidRPr="009044F1" w:rsidRDefault="00B11808"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62002A69" w14:textId="77777777" w:rsidR="00357D48" w:rsidRPr="003F762C" w:rsidRDefault="00052084" w:rsidP="00032D5D">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6A7B75" w14:textId="77777777" w:rsidR="0067579A" w:rsidRPr="00D5443D" w:rsidRDefault="00357D48" w:rsidP="00032D5D">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165942B6" w:rsidR="005939DE" w:rsidRPr="00C07F24" w:rsidRDefault="00677658"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5B5750">
        <w:rPr>
          <w:rFonts w:ascii="GHEA Grapalat" w:hAnsi="GHEA Grapalat"/>
          <w:b/>
          <w:i w:val="0"/>
          <w:iCs/>
          <w:lang w:val="hy-AM"/>
        </w:rPr>
        <w:t>03</w:t>
      </w:r>
      <w:r w:rsidR="008D5BD3">
        <w:rPr>
          <w:rFonts w:ascii="GHEA Grapalat" w:hAnsi="GHEA Grapalat"/>
          <w:b/>
          <w:i w:val="0"/>
          <w:iCs/>
          <w:lang w:val="hy-AM"/>
        </w:rPr>
        <w:t>.</w:t>
      </w:r>
      <w:r w:rsidR="00D14E62">
        <w:rPr>
          <w:rFonts w:ascii="GHEA Grapalat" w:hAnsi="GHEA Grapalat"/>
          <w:b/>
          <w:i w:val="0"/>
          <w:iCs/>
        </w:rPr>
        <w:t>0</w:t>
      </w:r>
      <w:r w:rsidR="005B5750">
        <w:rPr>
          <w:rFonts w:ascii="GHEA Grapalat" w:hAnsi="GHEA Grapalat"/>
          <w:b/>
          <w:i w:val="0"/>
          <w:iCs/>
          <w:lang w:val="hy-AM"/>
        </w:rPr>
        <w:t>8</w:t>
      </w:r>
      <w:r w:rsidR="008D5BD3">
        <w:rPr>
          <w:rFonts w:ascii="GHEA Grapalat" w:hAnsi="GHEA Grapalat"/>
          <w:b/>
          <w:i w:val="0"/>
          <w:iCs/>
          <w:lang w:val="hy-AM"/>
        </w:rPr>
        <w:t>.202</w:t>
      </w:r>
      <w:r w:rsidR="00D14E62">
        <w:rPr>
          <w:rFonts w:ascii="GHEA Grapalat" w:hAnsi="GHEA Grapalat"/>
          <w:b/>
          <w:i w:val="0"/>
          <w:iCs/>
        </w:rPr>
        <w:t>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5350F47B" w:rsidR="004E2FC6" w:rsidRPr="001B32D9" w:rsidRDefault="0060526C"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5B5750">
        <w:rPr>
          <w:rFonts w:ascii="GHEA Grapalat" w:hAnsi="GHEA Grapalat"/>
          <w:b/>
          <w:i w:val="0"/>
          <w:iCs/>
          <w:lang w:val="hy-AM"/>
        </w:rPr>
        <w:t>03.</w:t>
      </w:r>
      <w:r w:rsidR="005B5750">
        <w:rPr>
          <w:rFonts w:ascii="GHEA Grapalat" w:hAnsi="GHEA Grapalat"/>
          <w:b/>
          <w:i w:val="0"/>
          <w:iCs/>
        </w:rPr>
        <w:t>0</w:t>
      </w:r>
      <w:r w:rsidR="005B5750">
        <w:rPr>
          <w:rFonts w:ascii="GHEA Grapalat" w:hAnsi="GHEA Grapalat"/>
          <w:b/>
          <w:i w:val="0"/>
          <w:iCs/>
          <w:lang w:val="hy-AM"/>
        </w:rPr>
        <w:t>8.202</w:t>
      </w:r>
      <w:r w:rsidR="005B5750">
        <w:rPr>
          <w:rFonts w:ascii="GHEA Grapalat" w:hAnsi="GHEA Grapalat"/>
          <w:b/>
          <w:i w:val="0"/>
          <w:iCs/>
        </w:rPr>
        <w:t>6</w:t>
      </w:r>
      <w:r w:rsidR="005B5750"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032D5D">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032D5D">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37B09A98" w:rsidR="006E7AF9" w:rsidRDefault="006E7AF9" w:rsidP="00032D5D">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032D5D">
        <w:rPr>
          <w:rFonts w:ascii="GHEA Grapalat" w:hAnsi="GHEA Grapalat"/>
          <w:sz w:val="24"/>
          <w:szCs w:val="24"/>
        </w:rPr>
        <w:t>011514373</w:t>
      </w:r>
    </w:p>
    <w:p w14:paraId="29D580B7" w14:textId="048A7422"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032D5D">
        <w:rPr>
          <w:rFonts w:ascii="GHEA Grapalat" w:hAnsi="GHEA Grapalat"/>
          <w:i w:val="0"/>
          <w:sz w:val="24"/>
          <w:szCs w:val="24"/>
          <w:lang w:val="en-US"/>
        </w:rPr>
        <w:t>gor</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muradyan</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yerevan</w:t>
      </w:r>
      <w:proofErr w:type="spellEnd"/>
      <w:r w:rsidR="00032D5D" w:rsidRPr="00032D5D">
        <w:rPr>
          <w:rFonts w:ascii="GHEA Grapalat" w:hAnsi="GHEA Grapalat"/>
          <w:i w:val="0"/>
          <w:sz w:val="24"/>
          <w:szCs w:val="24"/>
        </w:rPr>
        <w:t>.</w:t>
      </w:r>
      <w:r w:rsidR="00032D5D">
        <w:rPr>
          <w:rFonts w:ascii="GHEA Grapalat" w:hAnsi="GHEA Grapalat"/>
          <w:i w:val="0"/>
          <w:sz w:val="24"/>
          <w:szCs w:val="24"/>
          <w:lang w:val="en-US"/>
        </w:rPr>
        <w:t>am</w:t>
      </w:r>
      <w:r w:rsidR="00032D5D" w:rsidRPr="00032D5D">
        <w:rPr>
          <w:rFonts w:ascii="GHEA Grapalat" w:hAnsi="GHEA Grapalat"/>
          <w:i w:val="0"/>
          <w:sz w:val="24"/>
          <w:szCs w:val="24"/>
        </w:rPr>
        <w:t xml:space="preserve"> </w:t>
      </w:r>
    </w:p>
    <w:p w14:paraId="7EB7C1E5" w14:textId="77777777"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032D5D">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032D5D">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0C98D816" w:rsidR="00096865" w:rsidRPr="009044F1" w:rsidRDefault="005D7731" w:rsidP="00032D5D">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7360A4">
        <w:rPr>
          <w:rFonts w:ascii="GHEA Grapalat" w:hAnsi="GHEA Grapalat"/>
          <w:i/>
        </w:rPr>
        <w:t>26/181</w:t>
      </w:r>
      <w:r w:rsidR="001B32D9" w:rsidRPr="001B32D9">
        <w:rPr>
          <w:rFonts w:ascii="GHEA Grapalat" w:hAnsi="GHEA Grapalat" w:cs="Times Armenian"/>
          <w:i/>
        </w:rPr>
        <w:br/>
      </w:r>
      <w:r w:rsidR="00A46F92">
        <w:rPr>
          <w:rFonts w:ascii="GHEA Grapalat" w:hAnsi="GHEA Grapalat"/>
          <w:i/>
        </w:rPr>
        <w:t xml:space="preserve">№ </w:t>
      </w:r>
      <w:r w:rsidR="008D10C8">
        <w:rPr>
          <w:rFonts w:ascii="GHEA Grapalat" w:hAnsi="GHEA Grapalat"/>
          <w:i/>
          <w:lang w:val="hy-AM"/>
        </w:rPr>
        <w:t>2</w:t>
      </w:r>
      <w:r w:rsidR="00096865" w:rsidRPr="009044F1">
        <w:rPr>
          <w:rFonts w:ascii="GHEA Grapalat" w:hAnsi="GHEA Grapalat"/>
          <w:i/>
        </w:rPr>
        <w:t xml:space="preserve"> от </w:t>
      </w:r>
      <w:r w:rsidR="00246032">
        <w:rPr>
          <w:rFonts w:ascii="GHEA Grapalat" w:hAnsi="GHEA Grapalat"/>
          <w:i/>
        </w:rPr>
        <w:t>23</w:t>
      </w:r>
      <w:r w:rsidR="006E7AF9" w:rsidRPr="006E7AF9">
        <w:rPr>
          <w:rFonts w:ascii="GHEA Grapalat" w:hAnsi="GHEA Grapalat"/>
          <w:i/>
          <w:color w:val="FF0000"/>
        </w:rPr>
        <w:t>.</w:t>
      </w:r>
      <w:r w:rsidR="00D14E62">
        <w:rPr>
          <w:rFonts w:ascii="GHEA Grapalat" w:hAnsi="GHEA Grapalat"/>
          <w:i/>
          <w:color w:val="FF0000"/>
        </w:rPr>
        <w:t>0</w:t>
      </w:r>
      <w:r w:rsidR="001A309B">
        <w:rPr>
          <w:rFonts w:ascii="GHEA Grapalat" w:hAnsi="GHEA Grapalat"/>
          <w:i/>
          <w:color w:val="FF0000"/>
        </w:rPr>
        <w:t>7</w:t>
      </w:r>
      <w:r w:rsidR="000F1325">
        <w:rPr>
          <w:rFonts w:ascii="GHEA Grapalat" w:hAnsi="GHEA Grapalat"/>
          <w:i/>
          <w:color w:val="FF0000"/>
          <w:lang w:val="hy-AM"/>
        </w:rPr>
        <w:t>.</w:t>
      </w:r>
      <w:r w:rsidR="009141E0">
        <w:rPr>
          <w:rFonts w:ascii="GHEA Grapalat" w:hAnsi="GHEA Grapalat"/>
          <w:i/>
          <w:color w:val="FF0000"/>
        </w:rPr>
        <w:t>202</w:t>
      </w:r>
      <w:r w:rsidR="00D14E62">
        <w:rPr>
          <w:rFonts w:ascii="GHEA Grapalat" w:hAnsi="GHEA Grapalat"/>
          <w:i/>
          <w:color w:val="FF0000"/>
        </w:rPr>
        <w:t>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032D5D">
      <w:pPr>
        <w:pStyle w:val="BodyText"/>
        <w:widowControl w:val="0"/>
        <w:spacing w:after="0"/>
        <w:ind w:right="-7" w:firstLine="567"/>
        <w:jc w:val="center"/>
        <w:rPr>
          <w:rFonts w:ascii="GHEA Grapalat" w:hAnsi="GHEA Grapalat"/>
        </w:rPr>
      </w:pPr>
    </w:p>
    <w:p w14:paraId="552921E7" w14:textId="77777777" w:rsidR="00096865" w:rsidRPr="003A1EBB" w:rsidRDefault="00096865" w:rsidP="00032D5D">
      <w:pPr>
        <w:pStyle w:val="BodyText"/>
        <w:widowControl w:val="0"/>
        <w:spacing w:after="0"/>
        <w:ind w:right="-7" w:firstLine="567"/>
        <w:jc w:val="center"/>
        <w:rPr>
          <w:rFonts w:ascii="GHEA Grapalat" w:hAnsi="GHEA Grapalat"/>
        </w:rPr>
      </w:pPr>
    </w:p>
    <w:p w14:paraId="26067788" w14:textId="77777777" w:rsidR="000763E5" w:rsidRPr="003A1EBB" w:rsidRDefault="000763E5" w:rsidP="00032D5D">
      <w:pPr>
        <w:pStyle w:val="BodyText"/>
        <w:widowControl w:val="0"/>
        <w:spacing w:after="0"/>
        <w:ind w:right="-7" w:firstLine="567"/>
        <w:jc w:val="center"/>
        <w:rPr>
          <w:rFonts w:ascii="GHEA Grapalat" w:hAnsi="GHEA Grapalat"/>
        </w:rPr>
      </w:pPr>
    </w:p>
    <w:p w14:paraId="4C04C126" w14:textId="64572A1A" w:rsidR="00096865" w:rsidRPr="003A1EBB" w:rsidRDefault="00033ED4" w:rsidP="00032D5D">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032D5D">
      <w:pPr>
        <w:pStyle w:val="BodyText"/>
        <w:widowControl w:val="0"/>
        <w:spacing w:after="0"/>
        <w:ind w:right="-7" w:firstLine="567"/>
        <w:jc w:val="center"/>
        <w:rPr>
          <w:rFonts w:ascii="GHEA Grapalat" w:hAnsi="GHEA Grapalat"/>
        </w:rPr>
      </w:pPr>
    </w:p>
    <w:p w14:paraId="6312CFBB" w14:textId="77777777" w:rsidR="000763E5" w:rsidRPr="003A1EBB" w:rsidRDefault="000763E5" w:rsidP="00032D5D">
      <w:pPr>
        <w:pStyle w:val="BodyText"/>
        <w:widowControl w:val="0"/>
        <w:spacing w:after="0"/>
        <w:ind w:right="-7" w:firstLine="567"/>
        <w:jc w:val="center"/>
        <w:rPr>
          <w:rFonts w:ascii="GHEA Grapalat" w:hAnsi="GHEA Grapalat"/>
        </w:rPr>
      </w:pPr>
    </w:p>
    <w:p w14:paraId="63B83025" w14:textId="77777777" w:rsidR="00096865" w:rsidRPr="009044F1" w:rsidRDefault="000763E5" w:rsidP="00032D5D">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56BCC1F6" w14:textId="02E41DE8" w:rsidR="00033ED4" w:rsidRDefault="002B32D6" w:rsidP="00032D5D">
      <w:pPr>
        <w:pStyle w:val="BodyText"/>
        <w:widowControl w:val="0"/>
        <w:spacing w:after="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246032" w:rsidRPr="00246032">
        <w:rPr>
          <w:rFonts w:ascii="GHEA Grapalat" w:hAnsi="GHEA Grapalat"/>
          <w:iCs/>
        </w:rPr>
        <w:t>работы по ремонту асфальтобетонного покрытия дворов, внутридворовых проездов, улиц и тротуаров административного района Ачапняк города Еревана</w:t>
      </w:r>
      <w:r w:rsidR="0088061A">
        <w:rPr>
          <w:rFonts w:ascii="GHEA Grapalat" w:eastAsia="MS Mincho" w:hAnsi="GHEA Grapalat"/>
          <w:b/>
          <w:szCs w:val="18"/>
          <w:lang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032D5D">
      <w:pPr>
        <w:pStyle w:val="BodyText"/>
        <w:widowControl w:val="0"/>
        <w:spacing w:after="0"/>
        <w:ind w:right="-7"/>
        <w:jc w:val="center"/>
        <w:rPr>
          <w:rFonts w:ascii="GHEA Grapalat" w:hAnsi="GHEA Grapalat"/>
        </w:rPr>
      </w:pPr>
    </w:p>
    <w:p w14:paraId="0B3314FF" w14:textId="77777777" w:rsidR="00CE0D95" w:rsidRPr="009044F1" w:rsidRDefault="00CE0D95" w:rsidP="00032D5D">
      <w:pPr>
        <w:pStyle w:val="BodyText"/>
        <w:widowControl w:val="0"/>
        <w:spacing w:after="0"/>
        <w:ind w:right="-7" w:firstLine="567"/>
        <w:jc w:val="center"/>
        <w:rPr>
          <w:rFonts w:ascii="GHEA Grapalat" w:hAnsi="GHEA Grapalat"/>
        </w:rPr>
      </w:pPr>
    </w:p>
    <w:p w14:paraId="41B931A2" w14:textId="77777777" w:rsidR="00CE0D95" w:rsidRPr="009044F1" w:rsidRDefault="00CE0D95" w:rsidP="00032D5D">
      <w:pPr>
        <w:pStyle w:val="BodyText"/>
        <w:widowControl w:val="0"/>
        <w:spacing w:after="0"/>
        <w:ind w:right="-7" w:firstLine="567"/>
        <w:jc w:val="center"/>
        <w:rPr>
          <w:rFonts w:ascii="GHEA Grapalat" w:hAnsi="GHEA Grapalat"/>
        </w:rPr>
      </w:pPr>
    </w:p>
    <w:p w14:paraId="78B1FA20" w14:textId="77777777" w:rsidR="000763E5" w:rsidRDefault="000763E5" w:rsidP="00032D5D">
      <w:pPr>
        <w:rPr>
          <w:rFonts w:ascii="GHEA Grapalat" w:hAnsi="GHEA Grapalat"/>
        </w:rPr>
      </w:pPr>
      <w:r>
        <w:rPr>
          <w:rFonts w:ascii="GHEA Grapalat" w:hAnsi="GHEA Grapalat"/>
        </w:rPr>
        <w:br w:type="page"/>
      </w:r>
    </w:p>
    <w:p w14:paraId="5ED59B81" w14:textId="77777777" w:rsidR="001A43A4" w:rsidRPr="009044F1" w:rsidRDefault="00096865" w:rsidP="00032D5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032D5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032D5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032D5D">
      <w:pPr>
        <w:widowControl w:val="0"/>
        <w:ind w:firstLine="567"/>
        <w:jc w:val="both"/>
        <w:rPr>
          <w:rFonts w:ascii="GHEA Grapalat" w:hAnsi="GHEA Grapalat"/>
          <w:i/>
          <w:lang w:val="hy-AM"/>
        </w:rPr>
      </w:pPr>
    </w:p>
    <w:p w14:paraId="36406057" w14:textId="77777777" w:rsidR="00615B35" w:rsidRPr="009044F1" w:rsidRDefault="0046586E" w:rsidP="00032D5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032D5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032D5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032D5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032D5D">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032D5D">
      <w:pPr>
        <w:jc w:val="both"/>
        <w:rPr>
          <w:rFonts w:ascii="GHEA Grapalat" w:hAnsi="GHEA Grapalat"/>
          <w:i/>
        </w:rPr>
      </w:pPr>
    </w:p>
    <w:p w14:paraId="09B97B9A" w14:textId="77777777" w:rsidR="00984BDB" w:rsidRPr="009044F1" w:rsidRDefault="00984BDB" w:rsidP="00032D5D">
      <w:pPr>
        <w:widowControl w:val="0"/>
        <w:ind w:firstLine="567"/>
        <w:jc w:val="both"/>
        <w:rPr>
          <w:rFonts w:ascii="GHEA Grapalat" w:hAnsi="GHEA Grapalat"/>
          <w:i/>
        </w:rPr>
      </w:pPr>
    </w:p>
    <w:p w14:paraId="2BC78628" w14:textId="77777777" w:rsidR="00160AE4" w:rsidRPr="009044F1" w:rsidRDefault="00994A77" w:rsidP="00032D5D">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032D5D">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032D5D">
      <w:pPr>
        <w:widowControl w:val="0"/>
        <w:ind w:firstLine="567"/>
        <w:jc w:val="center"/>
        <w:rPr>
          <w:rFonts w:ascii="GHEA Grapalat" w:hAnsi="GHEA Grapalat"/>
          <w:i/>
        </w:rPr>
      </w:pPr>
    </w:p>
    <w:p w14:paraId="56EFF140" w14:textId="5A5C0FB7" w:rsidR="00033ED4" w:rsidRPr="00246032" w:rsidRDefault="00246032" w:rsidP="0088061A">
      <w:pPr>
        <w:widowControl w:val="0"/>
        <w:jc w:val="center"/>
        <w:rPr>
          <w:rFonts w:ascii="GHEA Grapalat" w:hAnsi="GHEA Grapalat"/>
          <w:iCs/>
          <w:sz w:val="20"/>
          <w:szCs w:val="20"/>
        </w:rPr>
      </w:pPr>
      <w:r w:rsidRPr="00246032">
        <w:rPr>
          <w:rFonts w:ascii="GHEA Grapalat" w:hAnsi="GHEA Grapalat"/>
          <w:iCs/>
        </w:rPr>
        <w:t xml:space="preserve">работы по ремонту асфальтобетонного покрытия дворов, внутридворовых проездов, улиц и тротуаров административного района Ачапняк города Еревана </w:t>
      </w:r>
      <w:r w:rsidR="00033ED4" w:rsidRPr="00246032">
        <w:rPr>
          <w:rFonts w:ascii="GHEA Grapalat" w:hAnsi="GHEA Grapalat"/>
          <w:b/>
          <w:iCs/>
        </w:rPr>
        <w:t>ДЛЯ НУЖД</w:t>
      </w:r>
      <w:r w:rsidR="00033ED4" w:rsidRPr="00246032">
        <w:rPr>
          <w:rFonts w:ascii="GHEA Grapalat" w:hAnsi="GHEA Grapalat"/>
          <w:iCs/>
        </w:rPr>
        <w:t xml:space="preserve"> </w:t>
      </w:r>
      <w:r w:rsidR="00033ED4" w:rsidRPr="00246032">
        <w:rPr>
          <w:rFonts w:ascii="GHEA Grapalat" w:hAnsi="GHEA Grapalat" w:cs="Sylfaen"/>
          <w:b/>
          <w:iCs/>
        </w:rPr>
        <w:t>МЭРИЯ Г.ЕРЕВАНА</w:t>
      </w:r>
    </w:p>
    <w:p w14:paraId="2D46C958" w14:textId="77777777" w:rsidR="00160AE4" w:rsidRPr="003A1EBB" w:rsidRDefault="00160AE4" w:rsidP="00032D5D">
      <w:pPr>
        <w:widowControl w:val="0"/>
        <w:ind w:firstLine="567"/>
        <w:jc w:val="center"/>
        <w:rPr>
          <w:rFonts w:ascii="GHEA Grapalat" w:hAnsi="GHEA Grapalat"/>
        </w:rPr>
      </w:pPr>
    </w:p>
    <w:p w14:paraId="0FA6F93B" w14:textId="69C59F74" w:rsidR="00096865" w:rsidRPr="009044F1" w:rsidRDefault="00160AE4" w:rsidP="00032D5D">
      <w:pPr>
        <w:widowControl w:val="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032D5D">
      <w:pPr>
        <w:widowControl w:val="0"/>
        <w:jc w:val="center"/>
        <w:rPr>
          <w:rFonts w:ascii="GHEA Grapalat" w:hAnsi="GHEA Grapalat" w:cs="Sylfaen"/>
          <w:b/>
        </w:rPr>
      </w:pPr>
    </w:p>
    <w:p w14:paraId="7E27DFE3" w14:textId="77777777" w:rsidR="00096865" w:rsidRPr="008842CE" w:rsidRDefault="00096865" w:rsidP="00032D5D">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032D5D">
      <w:pPr>
        <w:widowControl w:val="0"/>
        <w:jc w:val="center"/>
        <w:rPr>
          <w:rFonts w:ascii="GHEA Grapalat" w:hAnsi="GHEA Grapalat"/>
        </w:rPr>
      </w:pPr>
    </w:p>
    <w:p w14:paraId="531A646C"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32D5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032D5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6D8D63BC"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0476E8E7" w14:textId="77777777" w:rsidR="00096865" w:rsidRPr="008842CE" w:rsidRDefault="00087A30" w:rsidP="00032D5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032D5D">
      <w:pPr>
        <w:widowControl w:val="0"/>
        <w:jc w:val="center"/>
        <w:rPr>
          <w:rFonts w:ascii="GHEA Grapalat" w:hAnsi="GHEA Grapalat"/>
          <w:b/>
        </w:rPr>
      </w:pPr>
    </w:p>
    <w:p w14:paraId="0F510C48" w14:textId="77777777" w:rsidR="00520F57" w:rsidRDefault="00520F57" w:rsidP="00032D5D">
      <w:pPr>
        <w:widowControl w:val="0"/>
        <w:jc w:val="center"/>
        <w:rPr>
          <w:rFonts w:ascii="GHEA Grapalat" w:hAnsi="GHEA Grapalat"/>
          <w:b/>
        </w:rPr>
      </w:pPr>
    </w:p>
    <w:p w14:paraId="3350CDDF" w14:textId="77777777" w:rsidR="008842CE" w:rsidRPr="00374F4A" w:rsidRDefault="00CA590C" w:rsidP="00032D5D">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032D5D">
      <w:pPr>
        <w:widowControl w:val="0"/>
        <w:jc w:val="center"/>
        <w:rPr>
          <w:rFonts w:ascii="GHEA Grapalat" w:hAnsi="GHEA Grapalat"/>
          <w:b/>
        </w:rPr>
      </w:pPr>
    </w:p>
    <w:p w14:paraId="39AB163C" w14:textId="098D460B" w:rsidR="00096865" w:rsidRDefault="00096865" w:rsidP="00032D5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032D5D">
      <w:pPr>
        <w:widowControl w:val="0"/>
        <w:jc w:val="center"/>
        <w:rPr>
          <w:rFonts w:ascii="GHEA Grapalat" w:hAnsi="GHEA Grapalat"/>
          <w:b/>
        </w:rPr>
      </w:pPr>
    </w:p>
    <w:p w14:paraId="31821506"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32D5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32D5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032D5D">
      <w:pPr>
        <w:rPr>
          <w:rFonts w:ascii="GHEA Grapalat" w:hAnsi="GHEA Grapalat"/>
          <w:spacing w:val="-6"/>
        </w:rPr>
      </w:pPr>
      <w:r>
        <w:rPr>
          <w:rFonts w:ascii="GHEA Grapalat" w:hAnsi="GHEA Grapalat"/>
          <w:spacing w:val="-6"/>
        </w:rPr>
        <w:br w:type="page"/>
      </w:r>
    </w:p>
    <w:p w14:paraId="48760574" w14:textId="5F0617B8" w:rsidR="00096865" w:rsidRPr="006D2DF7" w:rsidRDefault="00E17B7F" w:rsidP="00032D5D">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7360A4">
        <w:rPr>
          <w:rFonts w:ascii="GHEA Grapalat" w:hAnsi="GHEA Grapalat"/>
          <w:spacing w:val="-6"/>
        </w:rPr>
        <w:t>26/181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32D5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032D5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32D5D">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32D5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CF334F5" w:rsidR="003E1421" w:rsidRPr="0088061A" w:rsidRDefault="00A81DD5" w:rsidP="00032D5D">
      <w:pPr>
        <w:pStyle w:val="BodyTextIndent2"/>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proofErr w:type="spellStart"/>
      <w:r w:rsidR="0088061A" w:rsidRPr="0088061A">
        <w:rPr>
          <w:rFonts w:ascii="GHEA Grapalat" w:hAnsi="GHEA Grapalat"/>
          <w:lang w:val="en-US"/>
        </w:rPr>
        <w:t>gor</w:t>
      </w:r>
      <w:proofErr w:type="spellEnd"/>
      <w:r w:rsidR="009C751A" w:rsidRPr="0088061A">
        <w:rPr>
          <w:rFonts w:ascii="GHEA Grapalat" w:hAnsi="GHEA Grapalat"/>
          <w:lang w:val="af-ZA"/>
        </w:rPr>
        <w:t>.</w:t>
      </w:r>
      <w:r w:rsidR="0088061A" w:rsidRPr="0088061A">
        <w:rPr>
          <w:rFonts w:ascii="GHEA Grapalat" w:hAnsi="GHEA Grapalat"/>
          <w:lang w:val="af-ZA"/>
        </w:rPr>
        <w:t>muradyan</w:t>
      </w:r>
      <w:r w:rsidR="009C751A" w:rsidRPr="0088061A">
        <w:rPr>
          <w:rFonts w:ascii="GHEA Grapalat" w:hAnsi="GHEA Grapalat"/>
          <w:lang w:val="af-ZA"/>
        </w:rPr>
        <w:t>@yerevan.am</w:t>
      </w:r>
    </w:p>
    <w:p w14:paraId="77F484EA" w14:textId="77777777" w:rsidR="00096865" w:rsidRPr="009044F1" w:rsidRDefault="00F5653D" w:rsidP="00032D5D">
      <w:pPr>
        <w:widowControl w:val="0"/>
        <w:jc w:val="center"/>
        <w:rPr>
          <w:rFonts w:ascii="GHEA Grapalat" w:hAnsi="GHEA Grapalat"/>
        </w:rPr>
      </w:pPr>
      <w:r w:rsidRPr="0088061A">
        <w:rPr>
          <w:rFonts w:ascii="GHEA Grapalat" w:hAnsi="GHEA Grapalat"/>
          <w:sz w:val="20"/>
          <w:szCs w:val="20"/>
        </w:rPr>
        <w:br w:type="page"/>
      </w:r>
      <w:r w:rsidRPr="009044F1">
        <w:rPr>
          <w:rFonts w:ascii="GHEA Grapalat" w:hAnsi="GHEA Grapalat"/>
        </w:rPr>
        <w:lastRenderedPageBreak/>
        <w:t>ЧАСТЬ I</w:t>
      </w:r>
    </w:p>
    <w:p w14:paraId="7A9BF386" w14:textId="77777777" w:rsidR="00096865" w:rsidRPr="009044F1" w:rsidRDefault="00096865" w:rsidP="00032D5D">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032D5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00FF9C87" w:rsidR="00096865" w:rsidRPr="009044F1" w:rsidRDefault="00845AA5" w:rsidP="00032D5D">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246032">
        <w:rPr>
          <w:rFonts w:ascii="GHEA Grapalat" w:hAnsi="GHEA Grapalat"/>
          <w:i w:val="0"/>
          <w:sz w:val="24"/>
          <w:szCs w:val="24"/>
        </w:rPr>
        <w:t xml:space="preserve">Предметом закупки является </w:t>
      </w:r>
      <w:r w:rsidR="00C349EC" w:rsidRPr="00246032">
        <w:rPr>
          <w:rFonts w:ascii="GHEA Grapalat" w:hAnsi="GHEA Grapalat"/>
          <w:i w:val="0"/>
          <w:sz w:val="24"/>
          <w:szCs w:val="24"/>
        </w:rPr>
        <w:t xml:space="preserve">по приобретению </w:t>
      </w:r>
      <w:r w:rsidR="00246032" w:rsidRPr="00246032">
        <w:rPr>
          <w:rFonts w:ascii="GHEA Grapalat" w:hAnsi="GHEA Grapalat"/>
          <w:i w:val="0"/>
          <w:sz w:val="24"/>
          <w:szCs w:val="24"/>
        </w:rPr>
        <w:t>работы по ремонту асфальтобетонного покрытия дворов, внутридворовых проездов, улиц и тротуаров административного района Ачапняк города Еревана</w:t>
      </w:r>
      <w:r w:rsidR="00674F4F" w:rsidRPr="00246032">
        <w:rPr>
          <w:rFonts w:ascii="GHEA Grapalat" w:hAnsi="GHEA Grapalat"/>
          <w:i w:val="0"/>
          <w:sz w:val="24"/>
          <w:szCs w:val="24"/>
        </w:rPr>
        <w:t xml:space="preserve"> </w:t>
      </w:r>
      <w:r w:rsidRPr="00246032">
        <w:rPr>
          <w:rFonts w:ascii="GHEA Grapalat" w:hAnsi="GHEA Grapalat"/>
          <w:i w:val="0"/>
          <w:sz w:val="24"/>
          <w:szCs w:val="24"/>
        </w:rPr>
        <w:t xml:space="preserve">(далее — также </w:t>
      </w:r>
      <w:r w:rsidR="00EE6232" w:rsidRPr="00246032">
        <w:rPr>
          <w:rFonts w:ascii="GHEA Grapalat" w:hAnsi="GHEA Grapalat"/>
          <w:i w:val="0"/>
          <w:sz w:val="24"/>
          <w:szCs w:val="24"/>
        </w:rPr>
        <w:t>работа</w:t>
      </w:r>
      <w:r w:rsidRPr="00246032">
        <w:rPr>
          <w:rFonts w:ascii="GHEA Grapalat" w:hAnsi="GHEA Grapalat"/>
          <w:i w:val="0"/>
          <w:sz w:val="24"/>
          <w:szCs w:val="24"/>
        </w:rPr>
        <w:t xml:space="preserve">) для нужд </w:t>
      </w:r>
      <w:r w:rsidR="00EC2586" w:rsidRPr="00246032">
        <w:rPr>
          <w:rFonts w:ascii="GHEA Grapalat" w:hAnsi="GHEA Grapalat"/>
          <w:i w:val="0"/>
          <w:sz w:val="24"/>
          <w:szCs w:val="24"/>
        </w:rPr>
        <w:t>мэрии г.еревана</w:t>
      </w:r>
      <w:r w:rsidRPr="00246032">
        <w:rPr>
          <w:rFonts w:ascii="GHEA Grapalat" w:hAnsi="GHEA Grapalat"/>
          <w:i w:val="0"/>
          <w:sz w:val="24"/>
          <w:szCs w:val="24"/>
        </w:rPr>
        <w:t>, которые сгруппированы в лоты</w:t>
      </w:r>
      <w:r w:rsidRPr="009044F1">
        <w:rPr>
          <w:rFonts w:ascii="GHEA Grapalat" w:hAnsi="GHEA Grapalat"/>
          <w:i w:val="0"/>
          <w:sz w:val="24"/>
          <w:szCs w:val="24"/>
        </w:rPr>
        <w:t xml:space="preserve"> "</w:t>
      </w:r>
      <w:r w:rsidR="00707201" w:rsidRPr="001F606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032D5D">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032D5D">
            <w:pPr>
              <w:pStyle w:val="BodyTextIndent2"/>
              <w:widowControl w:val="0"/>
              <w:spacing w:line="240" w:lineRule="auto"/>
              <w:ind w:firstLine="0"/>
              <w:rPr>
                <w:rFonts w:ascii="GHEA Grapalat" w:hAnsi="GHEA Grapalat"/>
                <w:sz w:val="24"/>
                <w:szCs w:val="24"/>
                <w:u w:val="single"/>
              </w:rPr>
            </w:pPr>
          </w:p>
        </w:tc>
      </w:tr>
      <w:tr w:rsidR="002B387A" w:rsidRPr="009044F1" w14:paraId="37753846" w14:textId="77777777" w:rsidTr="00216275">
        <w:trPr>
          <w:jc w:val="center"/>
        </w:trPr>
        <w:tc>
          <w:tcPr>
            <w:tcW w:w="1331" w:type="dxa"/>
            <w:vAlign w:val="center"/>
          </w:tcPr>
          <w:p w14:paraId="7C190EE6" w14:textId="77777777" w:rsidR="002B387A" w:rsidRPr="009044F1" w:rsidRDefault="002B387A"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1FC97F46" w:rsidR="002B387A" w:rsidRPr="002B387A" w:rsidRDefault="004739F4" w:rsidP="00032D5D">
            <w:pPr>
              <w:pStyle w:val="BodyTextIndent2"/>
              <w:widowControl w:val="0"/>
              <w:spacing w:line="240" w:lineRule="auto"/>
              <w:ind w:firstLine="0"/>
              <w:rPr>
                <w:rFonts w:ascii="GHEA Grapalat" w:hAnsi="GHEA Grapalat" w:cs="Calibri"/>
                <w:color w:val="000000"/>
                <w:lang w:val="hy-AM"/>
              </w:rPr>
            </w:pPr>
            <w:r>
              <w:rPr>
                <w:rFonts w:ascii="Arial" w:hAnsi="Arial" w:cs="Arial"/>
                <w:sz w:val="22"/>
                <w:szCs w:val="22"/>
                <w:lang w:eastAsia="en-US"/>
              </w:rPr>
              <w:t xml:space="preserve">   </w:t>
            </w:r>
            <w:r w:rsidR="00246032">
              <w:rPr>
                <w:rFonts w:ascii="Arial" w:hAnsi="Arial" w:cs="Arial"/>
                <w:sz w:val="22"/>
                <w:szCs w:val="22"/>
                <w:lang w:val="en-US"/>
              </w:rPr>
              <w:t>78,558,960</w:t>
            </w:r>
          </w:p>
        </w:tc>
        <w:tc>
          <w:tcPr>
            <w:tcW w:w="6175" w:type="dxa"/>
            <w:vAlign w:val="center"/>
          </w:tcPr>
          <w:p w14:paraId="67DD7F9A" w14:textId="7941981B" w:rsidR="002B387A" w:rsidRPr="00246032" w:rsidRDefault="00246032" w:rsidP="00032D5D">
            <w:pPr>
              <w:pStyle w:val="BodyTextIndent2"/>
              <w:widowControl w:val="0"/>
              <w:spacing w:line="240" w:lineRule="auto"/>
              <w:ind w:firstLine="0"/>
              <w:rPr>
                <w:rFonts w:ascii="GHEA Grapalat" w:hAnsi="GHEA Grapalat"/>
                <w:vertAlign w:val="subscript"/>
              </w:rPr>
            </w:pPr>
            <w:r w:rsidRPr="00246032">
              <w:rPr>
                <w:rFonts w:ascii="GHEA Grapalat" w:hAnsi="GHEA Grapalat"/>
                <w:sz w:val="24"/>
                <w:szCs w:val="24"/>
              </w:rPr>
              <w:t>приобретение работы по ремонту асфальтобетонного покрытия дворов, внутридворовых проездов, улиц и тротуаров административного района Ачапняк города Еревана</w:t>
            </w:r>
          </w:p>
        </w:tc>
      </w:tr>
    </w:tbl>
    <w:p w14:paraId="36AF8C1F" w14:textId="77777777" w:rsidR="00096865" w:rsidRPr="009044F1" w:rsidRDefault="0081650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032D5D">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032D5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032D5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032D5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032D5D">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046862" w14:textId="77777777" w:rsidR="006015A5" w:rsidRDefault="006015A5" w:rsidP="006015A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 xml:space="preserve">o </w:t>
      </w:r>
      <w:r>
        <w:rPr>
          <w:rFonts w:ascii="GHEA Grapalat" w:hAnsi="GHEA Grapalat"/>
        </w:rPr>
        <w:lastRenderedPageBreak/>
        <w:t>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3503A0" w14:textId="77777777" w:rsidR="006015A5" w:rsidRPr="006015A5" w:rsidRDefault="006015A5" w:rsidP="00032D5D">
      <w:pPr>
        <w:widowControl w:val="0"/>
        <w:tabs>
          <w:tab w:val="left" w:pos="1134"/>
        </w:tabs>
        <w:ind w:firstLine="567"/>
        <w:jc w:val="both"/>
        <w:rPr>
          <w:rFonts w:ascii="GHEA Grapalat" w:hAnsi="GHEA Grapalat"/>
        </w:rPr>
      </w:pPr>
    </w:p>
    <w:p w14:paraId="4D001E31" w14:textId="75F215A3" w:rsidR="00990561" w:rsidRDefault="00990561" w:rsidP="00032D5D">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032D5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032D5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DE2F4F" w14:textId="77777777" w:rsidR="00A84A34" w:rsidRDefault="00A84A34" w:rsidP="00A84A34">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8C9D465" w14:textId="77777777" w:rsidR="00A84A34" w:rsidRPr="009044F1" w:rsidRDefault="00A84A34" w:rsidP="00A84A34">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032D5D">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032D5D">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032D5D">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1EB47BCF" w14:textId="77777777" w:rsidR="005A405F" w:rsidRPr="00ED3BA4" w:rsidRDefault="00C366B6" w:rsidP="00032D5D">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032D5D">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032D5D">
      <w:pPr>
        <w:widowControl w:val="0"/>
        <w:jc w:val="center"/>
        <w:rPr>
          <w:rFonts w:ascii="GHEA Grapalat" w:hAnsi="GHEA Grapalat"/>
          <w:b/>
        </w:rPr>
      </w:pPr>
    </w:p>
    <w:p w14:paraId="52515570" w14:textId="77777777" w:rsidR="00813CE0" w:rsidRPr="00572A57" w:rsidRDefault="00ED2352" w:rsidP="00032D5D">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032D5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032D5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7D4470">
        <w:rPr>
          <w:rFonts w:ascii="GHEA Grapalat" w:hAnsi="GHEA Grapalat"/>
        </w:rPr>
        <w:lastRenderedPageBreak/>
        <w:t>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032D5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032D5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032D5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9BA2E03" w14:textId="77777777" w:rsidR="00B051BE" w:rsidRPr="009044F1" w:rsidRDefault="00B051BE" w:rsidP="00032D5D">
      <w:pPr>
        <w:widowControl w:val="0"/>
        <w:jc w:val="center"/>
        <w:rPr>
          <w:rFonts w:ascii="GHEA Grapalat" w:hAnsi="GHEA Grapalat"/>
          <w:b/>
        </w:rPr>
      </w:pPr>
    </w:p>
    <w:p w14:paraId="1683E855" w14:textId="77777777" w:rsidR="00096865" w:rsidRPr="00995804" w:rsidRDefault="00955A1E" w:rsidP="00032D5D">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032D5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032D5D">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55EFD632" w:rsidR="008B1605" w:rsidRPr="009044F1" w:rsidRDefault="00096865"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47074" w:rsidRPr="00FD37CF">
        <w:rPr>
          <w:rFonts w:ascii="GHEA Grapalat" w:hAnsi="GHEA Grapalat"/>
          <w:b/>
          <w:lang w:val="hy-AM"/>
        </w:rPr>
        <w:t>11:00</w:t>
      </w:r>
      <w:r w:rsidR="00601797" w:rsidRPr="00FD37CF">
        <w:rPr>
          <w:rFonts w:ascii="GHEA Grapalat" w:hAnsi="GHEA Grapalat"/>
          <w:b/>
          <w:lang w:val="hy-AM"/>
        </w:rPr>
        <w:t xml:space="preserve"> часов </w:t>
      </w:r>
      <w:r w:rsidR="005B5750" w:rsidRPr="005B5750">
        <w:rPr>
          <w:rFonts w:ascii="GHEA Grapalat" w:hAnsi="GHEA Grapalat"/>
          <w:b/>
          <w:lang w:val="hy-AM"/>
        </w:rPr>
        <w:t>03.</w:t>
      </w:r>
      <w:r w:rsidR="005B5750" w:rsidRPr="005B5750">
        <w:rPr>
          <w:rFonts w:ascii="GHEA Grapalat" w:hAnsi="GHEA Grapalat"/>
          <w:b/>
        </w:rPr>
        <w:t>0</w:t>
      </w:r>
      <w:r w:rsidR="005B5750" w:rsidRPr="005B5750">
        <w:rPr>
          <w:rFonts w:ascii="GHEA Grapalat" w:hAnsi="GHEA Grapalat"/>
          <w:b/>
          <w:lang w:val="hy-AM"/>
        </w:rPr>
        <w:t>8.202</w:t>
      </w:r>
      <w:r w:rsidR="005B5750" w:rsidRPr="005B5750">
        <w:rPr>
          <w:rFonts w:ascii="GHEA Grapalat" w:hAnsi="GHEA Grapalat"/>
          <w:b/>
        </w:rPr>
        <w:t>6</w:t>
      </w:r>
      <w:r w:rsidR="005B5750" w:rsidRPr="009044F1">
        <w:rPr>
          <w:rFonts w:ascii="GHEA Grapalat" w:hAnsi="GHEA Grapalat"/>
          <w:sz w:val="24"/>
          <w:szCs w:val="24"/>
        </w:rPr>
        <w:t xml:space="preserve"> </w:t>
      </w:r>
      <w:r w:rsidR="009C76B3" w:rsidRPr="009044F1">
        <w:rPr>
          <w:rFonts w:ascii="GHEA Grapalat" w:hAnsi="GHEA Grapalat"/>
          <w:sz w:val="24"/>
          <w:szCs w:val="24"/>
        </w:rPr>
        <w:t xml:space="preserve"> </w:t>
      </w:r>
      <w:r w:rsidR="00E966B8">
        <w:rPr>
          <w:rFonts w:ascii="GHEA Grapalat" w:hAnsi="GHEA Grapalat"/>
          <w:b/>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032D5D">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032D5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032D5D">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032D5D">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032D5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032D5D">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032D5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050DB19A" w:rsidR="006C3115" w:rsidRDefault="0062795D" w:rsidP="00032D5D">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5"/>
        <w:t>8</w:t>
      </w:r>
    </w:p>
    <w:p w14:paraId="669FA25F" w14:textId="77777777" w:rsidR="000845F6" w:rsidRPr="009044F1" w:rsidRDefault="005F25EF" w:rsidP="00032D5D">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032D5D">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032D5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032D5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032D5D">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032D5D">
      <w:pPr>
        <w:pStyle w:val="norm"/>
        <w:widowControl w:val="0"/>
        <w:spacing w:line="240" w:lineRule="auto"/>
        <w:ind w:firstLine="0"/>
        <w:rPr>
          <w:rFonts w:ascii="GHEA Grapalat" w:hAnsi="GHEA Grapalat" w:cs="Sylfaen"/>
          <w:sz w:val="24"/>
          <w:szCs w:val="24"/>
        </w:rPr>
      </w:pPr>
    </w:p>
    <w:p w14:paraId="448029D7" w14:textId="77777777" w:rsidR="0049655D" w:rsidRDefault="00C90BCA" w:rsidP="00032D5D">
      <w:pPr>
        <w:rPr>
          <w:rFonts w:ascii="GHEA Grapalat" w:hAnsi="GHEA Grapalat"/>
          <w:b/>
        </w:rPr>
      </w:pPr>
      <w:r>
        <w:rPr>
          <w:rFonts w:ascii="GHEA Grapalat" w:hAnsi="GHEA Grapalat"/>
          <w:b/>
        </w:rPr>
        <w:lastRenderedPageBreak/>
        <w:t>-----------------------------</w:t>
      </w:r>
    </w:p>
    <w:p w14:paraId="03D207CF" w14:textId="77777777" w:rsidR="00C90BCA" w:rsidDel="00B2007E" w:rsidRDefault="00C90BCA" w:rsidP="00032D5D">
      <w:pPr>
        <w:widowControl w:val="0"/>
        <w:jc w:val="center"/>
        <w:rPr>
          <w:del w:id="4" w:author="Inesa Kocharyan" w:date="2022-03-25T12:10:00Z"/>
          <w:rFonts w:ascii="GHEA Grapalat" w:hAnsi="GHEA Grapalat"/>
          <w:b/>
        </w:rPr>
      </w:pPr>
    </w:p>
    <w:p w14:paraId="39BC9BF3" w14:textId="1FDA5014" w:rsidR="00700398" w:rsidRDefault="00700398" w:rsidP="00032D5D">
      <w:pPr>
        <w:rPr>
          <w:rFonts w:ascii="GHEA Grapalat" w:hAnsi="GHEA Grapalat"/>
          <w:b/>
        </w:rPr>
      </w:pPr>
    </w:p>
    <w:p w14:paraId="0A36F454" w14:textId="77777777" w:rsidR="006C0E3B" w:rsidRPr="00191DB4" w:rsidRDefault="006C0E3B" w:rsidP="00032D5D">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032D5D">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032D5D">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032D5D">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 xml:space="preserve">в графах "стоимость" и "налог на добавленную стоимость" ценового </w:t>
      </w:r>
      <w:r w:rsidRPr="00191DB4">
        <w:rPr>
          <w:rFonts w:ascii="GHEA Grapalat" w:hAnsi="GHEA Grapalat"/>
          <w:sz w:val="24"/>
          <w:szCs w:val="24"/>
        </w:rPr>
        <w:lastRenderedPageBreak/>
        <w:t>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032D5D">
      <w:pPr>
        <w:jc w:val="center"/>
        <w:rPr>
          <w:rFonts w:ascii="GHEA Grapalat" w:hAnsi="GHEA Grapalat"/>
          <w:b/>
        </w:rPr>
      </w:pPr>
    </w:p>
    <w:p w14:paraId="678321DC" w14:textId="77777777" w:rsidR="00096865" w:rsidRPr="00230D36" w:rsidRDefault="00220C7C" w:rsidP="00032D5D">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032D5D">
      <w:pPr>
        <w:jc w:val="center"/>
        <w:rPr>
          <w:rFonts w:ascii="GHEA Grapalat" w:hAnsi="GHEA Grapalat"/>
          <w:b/>
        </w:rPr>
      </w:pPr>
    </w:p>
    <w:p w14:paraId="7D88709A" w14:textId="77777777" w:rsidR="00096865" w:rsidRPr="00AA7117" w:rsidRDefault="00220C7C" w:rsidP="00032D5D">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032D5D">
      <w:pPr>
        <w:widowControl w:val="0"/>
        <w:ind w:firstLine="567"/>
        <w:jc w:val="center"/>
        <w:rPr>
          <w:rFonts w:ascii="GHEA Grapalat" w:hAnsi="GHEA Grapalat"/>
          <w:b/>
        </w:rPr>
      </w:pPr>
    </w:p>
    <w:p w14:paraId="5FEB0B5B" w14:textId="75262F97" w:rsidR="00096865" w:rsidRPr="00221C7B" w:rsidRDefault="000D701E" w:rsidP="00032D5D">
      <w:pPr>
        <w:widowControl w:val="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032D5D">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032D5D">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w:t>
      </w:r>
      <w:r w:rsidR="00C7412D">
        <w:rPr>
          <w:rFonts w:ascii="GHEA Grapalat" w:hAnsi="GHEA Grapalat"/>
        </w:rPr>
        <w:lastRenderedPageBreak/>
        <w:t xml:space="preserve">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032D5D">
      <w:pPr>
        <w:widowControl w:val="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7.1 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в случае обеспечения, представленного в виде банковской гарантии - выдавший гарантию банк.</w:t>
      </w:r>
    </w:p>
    <w:p w14:paraId="70C79345" w14:textId="77777777" w:rsidR="000A7528"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032D5D">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032D5D">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8769A62" w14:textId="77777777" w:rsidR="00F20DA5" w:rsidRPr="009044F1" w:rsidRDefault="00283198" w:rsidP="00032D5D">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3C95F6AF" w:rsidR="0063461E" w:rsidRDefault="00283198" w:rsidP="00032D5D">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8838FE">
        <w:rPr>
          <w:rFonts w:ascii="GHEA Grapalat" w:hAnsi="GHEA Grapalat"/>
        </w:rPr>
        <w:t>9</w:t>
      </w:r>
      <w:r w:rsidR="00F55F17" w:rsidRPr="00FE0CF3">
        <w:rPr>
          <w:rFonts w:ascii="GHEA Grapalat" w:hAnsi="GHEA Grapalat"/>
          <w:b/>
          <w:bCs/>
          <w:iCs/>
        </w:rPr>
        <w:t>0</w:t>
      </w:r>
      <w:r w:rsidR="00F55F17" w:rsidRPr="00FE0CF3">
        <w:rPr>
          <w:rFonts w:ascii="Courier New" w:hAnsi="Courier New" w:cs="Courier New"/>
          <w:b/>
          <w:bCs/>
          <w:iCs/>
        </w:rPr>
        <w:t> </w:t>
      </w:r>
      <w:r w:rsidR="00F55F17" w:rsidRPr="00FE0CF3">
        <w:rPr>
          <w:rFonts w:ascii="GHEA Grapalat" w:hAnsi="GHEA Grapalat"/>
          <w:b/>
          <w:bCs/>
          <w:iCs/>
        </w:rPr>
        <w:t>(</w:t>
      </w:r>
      <w:r w:rsidR="008838FE">
        <w:rPr>
          <w:rFonts w:ascii="GHEA Grapalat" w:hAnsi="GHEA Grapalat"/>
          <w:b/>
          <w:bCs/>
          <w:iCs/>
        </w:rPr>
        <w:t>девяносто</w:t>
      </w:r>
      <w:r w:rsidR="00F55F17" w:rsidRPr="00FE0CF3">
        <w:rPr>
          <w:rFonts w:ascii="GHEA Grapalat" w:hAnsi="GHEA Grapalat"/>
          <w:b/>
          <w:bCs/>
          <w:iCs/>
        </w:rPr>
        <w:t xml:space="preserve">) </w:t>
      </w:r>
      <w:r w:rsidR="00F80761" w:rsidRPr="00FE0CF3">
        <w:rPr>
          <w:rFonts w:ascii="GHEA Grapalat" w:hAnsi="GHEA Grapalat"/>
          <w:b/>
          <w:bCs/>
          <w:iCs/>
        </w:rPr>
        <w:t xml:space="preserve">рабочих </w:t>
      </w:r>
      <w:r w:rsidRPr="00FE0CF3">
        <w:rPr>
          <w:rFonts w:ascii="GHEA Grapalat" w:hAnsi="GHEA Grapalat"/>
          <w:b/>
          <w:bCs/>
          <w:iCs/>
        </w:rPr>
        <w:t>дней</w:t>
      </w:r>
      <w:r w:rsidRPr="00A4492E">
        <w:rPr>
          <w:rFonts w:ascii="GHEA Grapalat" w:hAnsi="GHEA Grapalat"/>
        </w:rPr>
        <w:t xml:space="preserve">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w:t>
      </w:r>
      <w:r w:rsidRPr="00510159">
        <w:rPr>
          <w:rFonts w:ascii="GHEA Grapalat" w:hAnsi="GHEA Grapalat"/>
        </w:rPr>
        <w:lastRenderedPageBreak/>
        <w:t xml:space="preserve">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032D5D">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032D5D">
      <w:pPr>
        <w:rPr>
          <w:rFonts w:ascii="GHEA Grapalat" w:hAnsi="GHEA Grapalat" w:cs="Sylfaen"/>
        </w:rPr>
      </w:pPr>
    </w:p>
    <w:p w14:paraId="3EF3263E" w14:textId="77777777" w:rsidR="00096865" w:rsidRPr="009044F1" w:rsidRDefault="00E70FC4" w:rsidP="00032D5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45C180D2" w:rsidR="00096865" w:rsidRPr="009044F1" w:rsidRDefault="00FD2748" w:rsidP="00032D5D">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47074">
        <w:rPr>
          <w:rFonts w:ascii="GHEA Grapalat" w:hAnsi="GHEA Grapalat"/>
          <w:b/>
          <w:lang w:val="hy-AM"/>
        </w:rPr>
        <w:t>11:00</w:t>
      </w:r>
      <w:r w:rsidR="00601797" w:rsidRPr="00601797">
        <w:rPr>
          <w:rFonts w:ascii="GHEA Grapalat" w:hAnsi="GHEA Grapalat"/>
          <w:b/>
          <w:lang w:val="hy-AM"/>
        </w:rPr>
        <w:t xml:space="preserve"> часов </w:t>
      </w:r>
      <w:r w:rsidR="00FE0CF3">
        <w:rPr>
          <w:rFonts w:ascii="GHEA Grapalat" w:hAnsi="GHEA Grapalat"/>
          <w:b/>
        </w:rPr>
        <w:t xml:space="preserve">* </w:t>
      </w:r>
      <w:r w:rsidR="005B5750" w:rsidRPr="005B5750">
        <w:rPr>
          <w:rFonts w:ascii="GHEA Grapalat" w:hAnsi="GHEA Grapalat"/>
          <w:b/>
          <w:lang w:val="hy-AM"/>
        </w:rPr>
        <w:t>03.</w:t>
      </w:r>
      <w:r w:rsidR="005B5750" w:rsidRPr="005B5750">
        <w:rPr>
          <w:rFonts w:ascii="GHEA Grapalat" w:hAnsi="GHEA Grapalat"/>
          <w:b/>
        </w:rPr>
        <w:t>0</w:t>
      </w:r>
      <w:r w:rsidR="005B5750" w:rsidRPr="005B5750">
        <w:rPr>
          <w:rFonts w:ascii="GHEA Grapalat" w:hAnsi="GHEA Grapalat"/>
          <w:b/>
          <w:lang w:val="hy-AM"/>
        </w:rPr>
        <w:t>8.202</w:t>
      </w:r>
      <w:r w:rsidR="005B5750" w:rsidRPr="005B5750">
        <w:rPr>
          <w:rFonts w:ascii="GHEA Grapalat" w:hAnsi="GHEA Grapalat"/>
          <w:b/>
        </w:rPr>
        <w:t>6</w:t>
      </w:r>
      <w:r w:rsidR="005B5750"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032D5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032D5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032D5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032D5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032D5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lastRenderedPageBreak/>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032D5D">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7"/>
        <w:t>11</w:t>
      </w:r>
      <w:r w:rsidR="00CE5812" w:rsidRPr="00CE5812">
        <w:rPr>
          <w:rFonts w:ascii="GHEA Grapalat" w:hAnsi="GHEA Grapalat"/>
        </w:rPr>
        <w:t>.</w:t>
      </w:r>
    </w:p>
    <w:p w14:paraId="41E7131E" w14:textId="77777777" w:rsidR="00716B45" w:rsidRPr="00186559" w:rsidRDefault="00716B45" w:rsidP="00716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9C1622B"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032D5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032D5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032D5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A02C7F9" w14:textId="77777777" w:rsidR="00B554B3" w:rsidRDefault="00B554B3" w:rsidP="00B554B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7BE47D1" w14:textId="77777777" w:rsidR="00B554B3" w:rsidRDefault="00B554B3" w:rsidP="00B554B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9D5E4C8" w14:textId="77777777" w:rsidR="00B554B3" w:rsidRPr="00BD363B" w:rsidRDefault="00B554B3" w:rsidP="00B554B3">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FEEACD" w14:textId="77777777" w:rsidR="00510159" w:rsidRPr="00510159" w:rsidRDefault="00510159" w:rsidP="00032D5D">
      <w:pPr>
        <w:pStyle w:val="norm"/>
        <w:widowControl w:val="0"/>
        <w:tabs>
          <w:tab w:val="left" w:pos="1276"/>
        </w:tabs>
        <w:spacing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w:t>
      </w:r>
      <w:r w:rsidRPr="00510159">
        <w:rPr>
          <w:rFonts w:ascii="GHEA Grapalat" w:hAnsi="GHEA Grapalat"/>
          <w:sz w:val="24"/>
          <w:szCs w:val="24"/>
        </w:rPr>
        <w:lastRenderedPageBreak/>
        <w:t>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0D82531E" w:rsidR="00D0526D" w:rsidRPr="00110330" w:rsidRDefault="001F5C79" w:rsidP="00032D5D">
      <w:pPr>
        <w:widowControl w:val="0"/>
        <w:tabs>
          <w:tab w:val="left" w:pos="1276"/>
        </w:tabs>
        <w:jc w:val="both"/>
        <w:rPr>
          <w:rFonts w:ascii="GHEA Grapalat" w:hAnsi="GHEA Grapalat"/>
          <w:color w:val="000000" w:themeColor="text1"/>
        </w:rPr>
      </w:pPr>
      <w:r>
        <w:rPr>
          <w:rFonts w:ascii="GHEA Grapalat" w:hAnsi="GHEA Grapalat"/>
          <w:lang w:val="hy-AM"/>
        </w:rPr>
        <w:t xml:space="preserve">       </w:t>
      </w:r>
      <w:r w:rsidR="008769B4"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w:t>
      </w:r>
      <w:r w:rsidR="00D0526D" w:rsidRPr="00110330">
        <w:rPr>
          <w:rFonts w:ascii="GHEA Grapalat" w:hAnsi="GHEA Grapalat"/>
        </w:rPr>
        <w:lastRenderedPageBreak/>
        <w:t>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032D5D">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3EFBC1" w14:textId="77777777" w:rsidR="000B4F91" w:rsidRDefault="00AD5625" w:rsidP="000B4F9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0B4F91">
        <w:rPr>
          <w:rFonts w:ascii="GHEA Grapalat" w:hAnsi="GHEA Grapalat" w:cs="Sylfaen"/>
          <w:color w:val="FF0000"/>
        </w:rPr>
        <w:t xml:space="preserve">          </w:t>
      </w:r>
      <w:r w:rsidR="000B4F91" w:rsidRPr="00793DC2">
        <w:rPr>
          <w:rFonts w:ascii="GHEA Grapalat" w:hAnsi="GHEA Grapalat" w:cs="Sylfaen"/>
        </w:rPr>
        <w:t xml:space="preserve">При этом, </w:t>
      </w:r>
    </w:p>
    <w:p w14:paraId="074CF196" w14:textId="77777777" w:rsidR="000B4F91" w:rsidRDefault="000B4F91" w:rsidP="000B4F9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DCAC22" w14:textId="77777777" w:rsidR="000B4F91" w:rsidRPr="0046324D" w:rsidRDefault="000B4F91" w:rsidP="000B4F9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F1FD1B6" w14:textId="77777777" w:rsidR="00A63D83" w:rsidRPr="009044F1" w:rsidRDefault="00A63D83" w:rsidP="00032D5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032D5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032D5D">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032D5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032D5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032D5D">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032D5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032D5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78ACF259" w14:textId="77777777" w:rsidR="00E45ACA" w:rsidRPr="000811C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5338A06C" w:rsidR="00500780" w:rsidRDefault="00583092" w:rsidP="00032D5D">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FD7958">
        <w:rPr>
          <w:rFonts w:ascii="GHEA Grapalat" w:hAnsi="GHEA Grapalat"/>
          <w:b/>
          <w:bCs/>
          <w:sz w:val="24"/>
          <w:szCs w:val="24"/>
        </w:rPr>
        <w:t>"</w:t>
      </w:r>
      <w:r w:rsidR="0005217C" w:rsidRPr="00FD7958">
        <w:rPr>
          <w:rFonts w:ascii="GHEA Grapalat" w:hAnsi="GHEA Grapalat"/>
          <w:b/>
          <w:bCs/>
          <w:sz w:val="24"/>
          <w:szCs w:val="24"/>
        </w:rPr>
        <w:t>10</w:t>
      </w:r>
      <w:r w:rsidRPr="00FD7958">
        <w:rPr>
          <w:rFonts w:ascii="GHEA Grapalat" w:hAnsi="GHEA Grapalat"/>
          <w:b/>
          <w:bCs/>
          <w:sz w:val="24"/>
          <w:szCs w:val="24"/>
        </w:rPr>
        <w:t>"</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032D5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032D5D">
      <w:pPr>
        <w:widowControl w:val="0"/>
        <w:jc w:val="center"/>
        <w:rPr>
          <w:rFonts w:ascii="GHEA Grapalat" w:hAnsi="GHEA Grapalat"/>
          <w:b/>
        </w:rPr>
      </w:pPr>
    </w:p>
    <w:p w14:paraId="21C8BADE" w14:textId="77777777" w:rsidR="000313A6" w:rsidRDefault="00AA0AD8" w:rsidP="00032D5D">
      <w:pPr>
        <w:widowControl w:val="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032D5D">
      <w:pPr>
        <w:widowControl w:val="0"/>
        <w:jc w:val="center"/>
        <w:rPr>
          <w:rFonts w:ascii="GHEA Grapalat" w:hAnsi="GHEA Grapalat" w:cs="Arial"/>
          <w:b/>
          <w:iCs/>
        </w:rPr>
      </w:pPr>
    </w:p>
    <w:p w14:paraId="4FC7EE06"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w:t>
      </w:r>
      <w:r w:rsidR="00DF2686" w:rsidRPr="00681C1F">
        <w:rPr>
          <w:rFonts w:ascii="GHEA Grapalat" w:hAnsi="GHEA Grapalat"/>
          <w:color w:val="000000" w:themeColor="text1"/>
        </w:rPr>
        <w:lastRenderedPageBreak/>
        <w:t xml:space="preserve">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032D5D">
      <w:pPr>
        <w:widowControl w:val="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032D5D">
      <w:pPr>
        <w:widowControl w:val="0"/>
        <w:jc w:val="center"/>
        <w:rPr>
          <w:rFonts w:ascii="GHEA Grapalat" w:hAnsi="GHEA Grapalat"/>
          <w:b/>
        </w:rPr>
      </w:pPr>
    </w:p>
    <w:p w14:paraId="3D5820A6" w14:textId="77777777" w:rsidR="00546AA0" w:rsidRDefault="00030D40" w:rsidP="00032D5D">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ED664F8" w:rsidR="00096865" w:rsidRDefault="003747F2" w:rsidP="00032D5D">
      <w:pPr>
        <w:widowControl w:val="0"/>
        <w:tabs>
          <w:tab w:val="left" w:pos="1276"/>
        </w:tabs>
        <w:ind w:firstLine="142"/>
        <w:jc w:val="both"/>
        <w:rPr>
          <w:rFonts w:ascii="GHEA Grapalat" w:hAnsi="GHEA Grapalat"/>
        </w:rPr>
      </w:pPr>
      <w:r>
        <w:rPr>
          <w:rFonts w:ascii="GHEA Grapalat" w:hAnsi="GHEA Grapalat"/>
          <w:lang w:val="hy-AM"/>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4B0A8B5" w:rsidR="003F24FF" w:rsidRPr="00572A57" w:rsidRDefault="00A6609C" w:rsidP="00032D5D">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4811C0">
        <w:rPr>
          <w:rFonts w:ascii="GHEA Grapalat" w:hAnsi="GHEA Grapalat"/>
        </w:rPr>
        <w:t>О</w:t>
      </w:r>
      <w:r w:rsidR="004811C0" w:rsidRPr="001647D2">
        <w:rPr>
          <w:rFonts w:ascii="GHEA Grapalat" w:hAnsi="GHEA Grapalat"/>
        </w:rPr>
        <w:t xml:space="preserve">беспечение </w:t>
      </w:r>
      <w:r w:rsidR="004811C0">
        <w:rPr>
          <w:rFonts w:ascii="GHEA Grapalat" w:hAnsi="GHEA Grapalat"/>
        </w:rPr>
        <w:t>к</w:t>
      </w:r>
      <w:r w:rsidR="004811C0" w:rsidRPr="001647D2">
        <w:rPr>
          <w:rFonts w:ascii="GHEA Grapalat" w:hAnsi="GHEA Grapalat"/>
        </w:rPr>
        <w:t>валификаци</w:t>
      </w:r>
      <w:r w:rsidR="004811C0">
        <w:rPr>
          <w:rFonts w:ascii="GHEA Grapalat" w:hAnsi="GHEA Grapalat"/>
        </w:rPr>
        <w:t>и</w:t>
      </w:r>
      <w:r w:rsidR="004811C0" w:rsidRPr="001647D2">
        <w:rPr>
          <w:rFonts w:ascii="GHEA Grapalat" w:hAnsi="GHEA Grapalat"/>
        </w:rPr>
        <w:t xml:space="preserve"> представляется в </w:t>
      </w:r>
      <w:r w:rsidR="004811C0">
        <w:rPr>
          <w:rFonts w:ascii="GHEA Grapalat" w:hAnsi="GHEA Grapalat"/>
        </w:rPr>
        <w:t>виде</w:t>
      </w:r>
      <w:r w:rsidR="004811C0" w:rsidRPr="001647D2">
        <w:rPr>
          <w:rFonts w:ascii="GHEA Grapalat" w:hAnsi="GHEA Grapalat"/>
        </w:rPr>
        <w:t xml:space="preserve"> </w:t>
      </w:r>
      <w:r w:rsidR="004811C0"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032D5D">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w:t>
      </w:r>
      <w:r w:rsidR="00BD06B1">
        <w:rPr>
          <w:rFonts w:ascii="GHEA Grapalat" w:hAnsi="GHEA Grapalat"/>
        </w:rPr>
        <w:lastRenderedPageBreak/>
        <w:t xml:space="preserve">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032D5D">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032D5D">
      <w:pPr>
        <w:widowControl w:val="0"/>
        <w:tabs>
          <w:tab w:val="left" w:pos="1276"/>
        </w:tabs>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032D5D">
      <w:pPr>
        <w:rPr>
          <w:rFonts w:ascii="GHEA Grapalat" w:hAnsi="GHEA Grapalat"/>
        </w:rPr>
      </w:pPr>
    </w:p>
    <w:p w14:paraId="6B5EE8EE" w14:textId="77777777" w:rsidR="00CE75A2" w:rsidRDefault="00CE75A2" w:rsidP="00032D5D">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032D5D">
      <w:pPr>
        <w:pStyle w:val="FootnoteText"/>
        <w:jc w:val="both"/>
        <w:rPr>
          <w:ins w:id="8" w:author="Inesa Kocharyan" w:date="2022-05-27T11:21:00Z"/>
          <w:rFonts w:asciiTheme="minorHAnsi" w:hAnsiTheme="minorHAnsi"/>
          <w:i/>
        </w:rPr>
      </w:pPr>
    </w:p>
    <w:p w14:paraId="67CA32F3" w14:textId="77777777" w:rsidR="00CE75A2" w:rsidRPr="00CE75A2" w:rsidRDefault="00CE75A2" w:rsidP="00032D5D">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032D5D">
      <w:pPr>
        <w:widowControl w:val="0"/>
        <w:tabs>
          <w:tab w:val="left" w:pos="1276"/>
        </w:tabs>
        <w:ind w:firstLine="567"/>
        <w:jc w:val="both"/>
        <w:rPr>
          <w:rFonts w:ascii="GHEA Grapalat" w:hAnsi="GHEA Grapalat"/>
        </w:rPr>
      </w:pPr>
    </w:p>
    <w:p w14:paraId="4F48C68D" w14:textId="77777777" w:rsidR="00B73109" w:rsidRDefault="00B73109" w:rsidP="00032D5D">
      <w:pPr>
        <w:widowControl w:val="0"/>
        <w:tabs>
          <w:tab w:val="left" w:pos="1276"/>
        </w:tabs>
        <w:ind w:firstLine="567"/>
        <w:jc w:val="both"/>
        <w:rPr>
          <w:rFonts w:ascii="GHEA Grapalat" w:hAnsi="GHEA Grapalat"/>
        </w:rPr>
      </w:pPr>
    </w:p>
    <w:p w14:paraId="35F5F979" w14:textId="77777777" w:rsidR="00B73109" w:rsidRDefault="00B73109" w:rsidP="00032D5D">
      <w:pPr>
        <w:rPr>
          <w:rFonts w:ascii="GHEA Grapalat" w:hAnsi="GHEA Grapalat"/>
        </w:rPr>
      </w:pPr>
      <w:r>
        <w:rPr>
          <w:rFonts w:ascii="GHEA Grapalat" w:hAnsi="GHEA Grapalat"/>
        </w:rPr>
        <w:br w:type="page"/>
      </w:r>
    </w:p>
    <w:p w14:paraId="3870602A" w14:textId="77777777" w:rsidR="0035631F" w:rsidRDefault="005B796C" w:rsidP="00032D5D">
      <w:pPr>
        <w:widowControl w:val="0"/>
        <w:tabs>
          <w:tab w:val="left" w:pos="1276"/>
        </w:tabs>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4A25F07E" w14:textId="77777777" w:rsidR="00816B3C" w:rsidRPr="0001217D" w:rsidRDefault="00816B3C" w:rsidP="00032D5D">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032D5D">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032D5D">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5187B554" w14:textId="77777777" w:rsidR="00275C43" w:rsidRDefault="0058395E" w:rsidP="00032D5D">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032D5D">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032D5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032D5D">
      <w:pPr>
        <w:widowControl w:val="0"/>
        <w:tabs>
          <w:tab w:val="left" w:pos="1276"/>
        </w:tabs>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032D5D">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032D5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032D5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032D5D">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032D5D">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032D5D">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032D5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30AECE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032D5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032D5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032D5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032D5D">
      <w:pPr>
        <w:widowControl w:val="0"/>
        <w:ind w:left="567" w:right="565"/>
        <w:jc w:val="center"/>
        <w:rPr>
          <w:rFonts w:ascii="GHEA Grapalat" w:hAnsi="GHEA Grapalat"/>
          <w:b/>
        </w:rPr>
      </w:pPr>
    </w:p>
    <w:p w14:paraId="786856DC" w14:textId="77777777" w:rsidR="00096865" w:rsidRPr="009044F1" w:rsidRDefault="008D5016" w:rsidP="00032D5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032D5D">
      <w:pPr>
        <w:widowControl w:val="0"/>
        <w:ind w:firstLine="567"/>
        <w:jc w:val="both"/>
        <w:rPr>
          <w:rFonts w:ascii="GHEA Grapalat" w:hAnsi="GHEA Grapalat"/>
        </w:rPr>
      </w:pPr>
    </w:p>
    <w:p w14:paraId="056664C3" w14:textId="77777777" w:rsidR="00023AFA" w:rsidRPr="00216702" w:rsidRDefault="00023AFA" w:rsidP="00032D5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032D5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032D5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032D5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032D5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057A676B" w:rsidR="00023AFA" w:rsidRPr="00570BBD" w:rsidRDefault="00023AFA" w:rsidP="00032D5D">
      <w:pPr>
        <w:jc w:val="both"/>
        <w:rPr>
          <w:rFonts w:ascii="GHEA Grapalat" w:hAnsi="GHEA Grapalat"/>
        </w:rPr>
      </w:pPr>
      <w:r>
        <w:rPr>
          <w:rFonts w:ascii="GHEA Grapalat" w:hAnsi="GHEA Grapalat"/>
        </w:rPr>
        <w:t xml:space="preserve">       </w:t>
      </w:r>
      <w:r w:rsidR="00B53650">
        <w:rPr>
          <w:rFonts w:ascii="GHEA Grapalat" w:hAnsi="GHEA Grapalat"/>
          <w:lang w:val="hy-AM"/>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23B9A4C5"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12.8. Решение о требовании доказательств </w:t>
      </w:r>
      <w:r w:rsidR="00023AFA">
        <w:rPr>
          <w:rFonts w:ascii="GHEA Grapalat" w:hAnsi="GHEA Grapalat"/>
        </w:rPr>
        <w:t>исполняется</w:t>
      </w:r>
      <w:r w:rsidR="00023AFA" w:rsidRPr="00570BBD">
        <w:rPr>
          <w:rFonts w:ascii="GHEA Grapalat" w:hAnsi="GHEA Grapalat"/>
        </w:rPr>
        <w:t xml:space="preserve"> ответчиком в пятидневный срок после получения решения</w:t>
      </w:r>
      <w:r w:rsidR="00023AFA">
        <w:rPr>
          <w:rFonts w:ascii="GHEA Grapalat" w:hAnsi="GHEA Grapalat"/>
        </w:rPr>
        <w:t>.</w:t>
      </w:r>
    </w:p>
    <w:p w14:paraId="67C76878" w14:textId="77777777" w:rsidR="00023AFA" w:rsidRPr="00570BBD" w:rsidRDefault="00023AFA" w:rsidP="00032D5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620EC870" w:rsidR="00023AFA"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12.9. </w:t>
      </w:r>
      <w:r w:rsidR="00023AFA"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Pr>
          <w:rFonts w:ascii="GHEA Grapalat" w:hAnsi="GHEA Grapalat"/>
          <w:lang w:val="hy-AM"/>
        </w:rPr>
        <w:t>.</w:t>
      </w:r>
    </w:p>
    <w:p w14:paraId="587A8CA1" w14:textId="78C537D2"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Pr>
          <w:rFonts w:ascii="GHEA Grapalat" w:hAnsi="GHEA Grapalat"/>
          <w:lang w:val="hy-AM"/>
        </w:rPr>
        <w:t>.</w:t>
      </w:r>
      <w:r w:rsidR="00023AFA"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Pr>
          <w:rFonts w:ascii="GHEA Grapalat" w:hAnsi="GHEA Grapalat"/>
          <w:lang w:val="hy-AM"/>
        </w:rPr>
        <w:t>.</w:t>
      </w:r>
    </w:p>
    <w:p w14:paraId="7071CF22" w14:textId="77777777" w:rsidR="00023AFA" w:rsidRPr="00570BBD" w:rsidRDefault="00023AFA" w:rsidP="00032D5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032D5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032D5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032D5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032D5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032D5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032D5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032D5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032D5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032D5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032D5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032D5D">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032D5D">
      <w:pPr>
        <w:widowControl w:val="0"/>
        <w:jc w:val="center"/>
        <w:rPr>
          <w:rFonts w:ascii="GHEA Grapalat" w:hAnsi="GHEA Grapalat"/>
          <w:b/>
        </w:rPr>
      </w:pPr>
    </w:p>
    <w:p w14:paraId="50EBE642" w14:textId="0D16F383" w:rsidR="00096865" w:rsidRPr="009044F1" w:rsidRDefault="00096865" w:rsidP="00032D5D">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032D5D">
      <w:pPr>
        <w:widowControl w:val="0"/>
        <w:jc w:val="center"/>
        <w:rPr>
          <w:rFonts w:ascii="GHEA Grapalat" w:hAnsi="GHEA Grapalat"/>
        </w:rPr>
      </w:pPr>
    </w:p>
    <w:p w14:paraId="20E986ED" w14:textId="77777777" w:rsidR="00096865" w:rsidRPr="009044F1" w:rsidRDefault="008D5016" w:rsidP="00032D5D">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032D5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 xml:space="preserve">а </w:t>
      </w:r>
      <w:r w:rsidR="00191D27">
        <w:rPr>
          <w:rFonts w:ascii="GHEA Grapalat" w:hAnsi="GHEA Grapalat"/>
        </w:rPr>
        <w:lastRenderedPageBreak/>
        <w:t>английском или русском языке.</w:t>
      </w:r>
    </w:p>
    <w:p w14:paraId="4F428F78" w14:textId="77777777" w:rsidR="00096865" w:rsidRPr="009044F1" w:rsidRDefault="008D5016" w:rsidP="00032D5D">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032D5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032D5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032D5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32D5D">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32D5D">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33AA941C" w14:textId="54FCB03D" w:rsidR="003D6519" w:rsidRPr="003D6519" w:rsidRDefault="002C4DBF" w:rsidP="00032D5D">
      <w:pPr>
        <w:widowControl w:val="0"/>
        <w:tabs>
          <w:tab w:val="left" w:pos="1134"/>
        </w:tabs>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2"/>
        <w:t>17</w:t>
      </w:r>
    </w:p>
    <w:p w14:paraId="06C4FD22" w14:textId="3200B7F6" w:rsidR="002C4DBF" w:rsidRPr="009044F1" w:rsidRDefault="002C4DBF" w:rsidP="00032D5D">
      <w:pPr>
        <w:widowControl w:val="0"/>
        <w:tabs>
          <w:tab w:val="left" w:pos="1134"/>
        </w:tabs>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032D5D">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B2C2D11" w14:textId="77777777" w:rsidR="00A67EAC" w:rsidRPr="00B64897" w:rsidRDefault="009F0AB3" w:rsidP="00032D5D">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032D5D">
      <w:pPr>
        <w:pStyle w:val="norm"/>
        <w:spacing w:line="240" w:lineRule="auto"/>
        <w:rPr>
          <w:rFonts w:ascii="GHEA Grapalat" w:hAnsi="GHEA Grapalat"/>
          <w:sz w:val="24"/>
          <w:szCs w:val="24"/>
        </w:rPr>
      </w:pPr>
    </w:p>
    <w:p w14:paraId="6E5E71DF" w14:textId="77777777" w:rsidR="00B90C52" w:rsidRPr="003C4278" w:rsidRDefault="009F0AB3" w:rsidP="00032D5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032D5D">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032D5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3D566E19" w:rsidR="00B2572B" w:rsidRPr="00374F4A" w:rsidRDefault="00B2572B" w:rsidP="00032D5D">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7360A4">
        <w:rPr>
          <w:rFonts w:ascii="GHEA Grapalat" w:hAnsi="GHEA Grapalat"/>
          <w:b/>
          <w:sz w:val="24"/>
          <w:szCs w:val="24"/>
        </w:rPr>
        <w:t>26/181</w:t>
      </w:r>
    </w:p>
    <w:p w14:paraId="6F1DE183" w14:textId="77777777" w:rsidR="00B2572B" w:rsidRPr="00374F4A" w:rsidRDefault="00B2572B" w:rsidP="00032D5D">
      <w:pPr>
        <w:widowControl w:val="0"/>
        <w:jc w:val="center"/>
        <w:rPr>
          <w:rFonts w:ascii="GHEA Grapalat" w:hAnsi="GHEA Grapalat" w:cs="Sylfaen"/>
          <w:b/>
        </w:rPr>
      </w:pPr>
    </w:p>
    <w:p w14:paraId="686152BA" w14:textId="77777777" w:rsidR="00B2572B" w:rsidRPr="00374F4A" w:rsidRDefault="00B2572B" w:rsidP="00032D5D">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032D5D">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032D5D">
      <w:pPr>
        <w:widowControl w:val="0"/>
        <w:jc w:val="center"/>
        <w:rPr>
          <w:rFonts w:ascii="GHEA Grapalat" w:hAnsi="GHEA Grapalat"/>
        </w:rPr>
      </w:pPr>
    </w:p>
    <w:p w14:paraId="610210D9" w14:textId="77777777" w:rsidR="00374F4A" w:rsidRPr="00C4157A" w:rsidRDefault="00374F4A" w:rsidP="00032D5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032D5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032D5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032D5D">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721E96CA" w:rsidR="00374F4A" w:rsidRPr="00BD0FD1" w:rsidRDefault="00374F4A" w:rsidP="00032D5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7360A4">
        <w:rPr>
          <w:rFonts w:ascii="GHEA Grapalat" w:hAnsi="GHEA Grapalat"/>
        </w:rPr>
        <w:t>26/181</w:t>
      </w:r>
      <w:r w:rsidR="006132ED">
        <w:rPr>
          <w:rFonts w:ascii="GHEA Grapalat" w:hAnsi="GHEA Grapalat"/>
        </w:rPr>
        <w:t>"</w:t>
      </w:r>
    </w:p>
    <w:p w14:paraId="1955044E" w14:textId="77777777" w:rsidR="00374F4A" w:rsidRPr="00C4157A" w:rsidRDefault="00374F4A" w:rsidP="00032D5D">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032D5D">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032D5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032D5D">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032D5D">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032D5D">
      <w:pPr>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032D5D">
      <w:pPr>
        <w:jc w:val="both"/>
        <w:rPr>
          <w:rFonts w:ascii="GHEA Grapalat" w:hAnsi="GHEA Grapalat"/>
        </w:rPr>
      </w:pPr>
    </w:p>
    <w:p w14:paraId="35089E57" w14:textId="77777777" w:rsidR="000612B9" w:rsidRDefault="004F0CAA" w:rsidP="00032D5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32D5D">
      <w:pPr>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032D5D">
      <w:pPr>
        <w:jc w:val="both"/>
        <w:rPr>
          <w:rFonts w:ascii="GHEA Grapalat" w:hAnsi="GHEA Grapalat"/>
        </w:rPr>
      </w:pPr>
    </w:p>
    <w:p w14:paraId="565995CB" w14:textId="77777777" w:rsidR="00374F4A" w:rsidRPr="00B443ED" w:rsidRDefault="00374F4A" w:rsidP="00032D5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032D5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032D5D">
      <w:pPr>
        <w:jc w:val="both"/>
        <w:rPr>
          <w:rFonts w:ascii="GHEA Grapalat" w:hAnsi="GHEA Grapalat"/>
        </w:rPr>
      </w:pPr>
    </w:p>
    <w:p w14:paraId="4B2B17B9" w14:textId="77777777" w:rsidR="00374F4A" w:rsidRPr="008E7F24" w:rsidRDefault="00B138F3" w:rsidP="00032D5D">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032D5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032D5D">
      <w:pPr>
        <w:jc w:val="both"/>
        <w:rPr>
          <w:rFonts w:ascii="GHEA Grapalat" w:hAnsi="GHEA Grapalat"/>
        </w:rPr>
      </w:pPr>
    </w:p>
    <w:p w14:paraId="7C7E2090" w14:textId="77777777" w:rsidR="009E1181" w:rsidRDefault="00F96993" w:rsidP="00032D5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032D5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032D5D">
      <w:pPr>
        <w:jc w:val="both"/>
        <w:rPr>
          <w:rFonts w:ascii="GHEA Grapalat" w:hAnsi="GHEA Grapalat"/>
          <w:sz w:val="18"/>
          <w:szCs w:val="18"/>
        </w:rPr>
      </w:pPr>
    </w:p>
    <w:p w14:paraId="21131C71" w14:textId="77777777" w:rsidR="00B16483" w:rsidRPr="00B16483" w:rsidRDefault="00B16483" w:rsidP="00032D5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032D5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032D5D">
      <w:pPr>
        <w:tabs>
          <w:tab w:val="left" w:pos="7371"/>
        </w:tabs>
        <w:ind w:left="3544" w:firstLine="3"/>
        <w:jc w:val="both"/>
        <w:rPr>
          <w:rFonts w:ascii="GHEA Grapalat" w:hAnsi="GHEA Grapalat"/>
          <w:sz w:val="16"/>
        </w:rPr>
      </w:pPr>
    </w:p>
    <w:p w14:paraId="6838DB28" w14:textId="77777777" w:rsidR="006B3E56" w:rsidRDefault="006B3E56" w:rsidP="00032D5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032D5D">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032D5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032D5D">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032D5D">
      <w:pPr>
        <w:rPr>
          <w:ins w:id="10" w:author="Vardan" w:date="2022-10-29T19:53:00Z"/>
          <w:rFonts w:ascii="GHEA Grapalat" w:hAnsi="GHEA Grapalat"/>
          <w:i/>
          <w:sz w:val="16"/>
          <w:highlight w:val="cyan"/>
          <w:vertAlign w:val="superscript"/>
          <w:lang w:val="es-ES"/>
        </w:rPr>
      </w:pPr>
    </w:p>
    <w:p w14:paraId="0781701B" w14:textId="7DFDCD45" w:rsidR="00C65D59" w:rsidRPr="00800B26" w:rsidRDefault="00C65D59" w:rsidP="00032D5D">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7360A4">
        <w:rPr>
          <w:rFonts w:ascii="GHEA Grapalat" w:hAnsi="GHEA Grapalat"/>
        </w:rPr>
        <w:t>26/181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032D5D">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032D5D">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26EFF1DA" w:rsidR="006B3E56" w:rsidRPr="00AC309E" w:rsidRDefault="00AC309E" w:rsidP="00032D5D">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7360A4">
        <w:rPr>
          <w:rFonts w:ascii="GHEA Grapalat" w:hAnsi="GHEA Grapalat"/>
        </w:rPr>
        <w:t>26/181</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pPr>
        <w:pStyle w:val="ListParagraph"/>
        <w:widowControl w:val="0"/>
        <w:numPr>
          <w:ilvl w:val="0"/>
          <w:numId w:val="8"/>
        </w:numPr>
        <w:tabs>
          <w:tab w:val="left" w:pos="567"/>
        </w:tabs>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032D5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032D5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032D5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032D5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032D5D">
      <w:pPr>
        <w:widowControl w:val="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032D5D">
      <w:pPr>
        <w:widowControl w:val="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032D5D">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032D5D">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032D5D">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032D5D">
      <w:pPr>
        <w:jc w:val="both"/>
        <w:rPr>
          <w:rFonts w:ascii="GHEA Grapalat" w:hAnsi="GHEA Grapalat"/>
        </w:rPr>
      </w:pPr>
    </w:p>
    <w:p w14:paraId="13D12745" w14:textId="77777777" w:rsidR="006B3E56" w:rsidRPr="00D3436F" w:rsidRDefault="006B3E56" w:rsidP="00032D5D">
      <w:pPr>
        <w:tabs>
          <w:tab w:val="left" w:pos="7371"/>
        </w:tabs>
        <w:ind w:left="3544" w:firstLine="3"/>
        <w:jc w:val="both"/>
        <w:rPr>
          <w:rFonts w:ascii="GHEA Grapalat" w:hAnsi="GHEA Grapalat"/>
          <w:sz w:val="16"/>
        </w:rPr>
      </w:pPr>
    </w:p>
    <w:p w14:paraId="59DC4773" w14:textId="77777777" w:rsidR="006B3E56" w:rsidRPr="00770B03" w:rsidRDefault="006B3E56" w:rsidP="00032D5D">
      <w:pPr>
        <w:tabs>
          <w:tab w:val="left" w:pos="7371"/>
        </w:tabs>
        <w:ind w:left="3544" w:firstLine="3"/>
        <w:jc w:val="both"/>
        <w:rPr>
          <w:rFonts w:ascii="GHEA Grapalat" w:hAnsi="GHEA Grapalat"/>
          <w:sz w:val="16"/>
        </w:rPr>
      </w:pPr>
    </w:p>
    <w:p w14:paraId="72ADE842" w14:textId="77777777" w:rsidR="00374F4A" w:rsidRPr="000C1746" w:rsidRDefault="00374F4A" w:rsidP="00032D5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032D5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032D5D">
      <w:pPr>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032D5D">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032D5D">
      <w:pPr>
        <w:rPr>
          <w:rFonts w:ascii="GHEA Grapalat" w:hAnsi="GHEA Grapalat"/>
          <w:b/>
        </w:rPr>
      </w:pPr>
      <w:r>
        <w:rPr>
          <w:rFonts w:ascii="GHEA Grapalat" w:hAnsi="GHEA Grapalat"/>
          <w:b/>
        </w:rPr>
        <w:br w:type="page"/>
      </w:r>
    </w:p>
    <w:p w14:paraId="426D7749" w14:textId="77777777" w:rsidR="00B05DC9" w:rsidRDefault="00B05DC9" w:rsidP="00032D5D">
      <w:pPr>
        <w:jc w:val="right"/>
        <w:rPr>
          <w:rFonts w:ascii="GHEA Grapalat" w:hAnsi="GHEA Grapalat"/>
          <w:b/>
          <w:lang w:val="hy-AM"/>
        </w:rPr>
      </w:pPr>
    </w:p>
    <w:p w14:paraId="340C193E" w14:textId="77777777" w:rsidR="0023061D" w:rsidRDefault="0023061D" w:rsidP="00032D5D">
      <w:pPr>
        <w:jc w:val="right"/>
        <w:rPr>
          <w:rFonts w:ascii="GHEA Grapalat" w:hAnsi="GHEA Grapalat"/>
          <w:b/>
        </w:rPr>
      </w:pPr>
    </w:p>
    <w:p w14:paraId="7B1153DC" w14:textId="25E59AED" w:rsidR="00F33976" w:rsidRDefault="00F33976" w:rsidP="00032D5D">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032D5D">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3D629198" w:rsidR="00F33976" w:rsidRPr="00E97048" w:rsidRDefault="00F33976" w:rsidP="00032D5D">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7360A4">
        <w:rPr>
          <w:rFonts w:ascii="GHEA Grapalat" w:hAnsi="GHEA Grapalat"/>
          <w:b/>
          <w:i w:val="0"/>
          <w:sz w:val="24"/>
          <w:szCs w:val="24"/>
        </w:rPr>
        <w:t>26/181</w:t>
      </w:r>
    </w:p>
    <w:p w14:paraId="1EDE57AE" w14:textId="77777777" w:rsidR="00092E73" w:rsidRDefault="00092E73" w:rsidP="00032D5D">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32D5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32D5D">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032D5D">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032D5D">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032D5D">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032D5D">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032D5D">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032D5D">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032D5D">
            <w:pPr>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032D5D">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032D5D">
            <w:pPr>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032D5D">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032D5D">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032D5D">
            <w:pPr>
              <w:rPr>
                <w:rFonts w:ascii="GHEA Grapalat" w:eastAsia="GHEA Grapalat" w:hAnsi="GHEA Grapalat" w:cs="GHEA Grapalat"/>
              </w:rPr>
            </w:pPr>
          </w:p>
        </w:tc>
      </w:tr>
    </w:tbl>
    <w:p w14:paraId="1BD96D05" w14:textId="77777777" w:rsidR="00092E73" w:rsidRPr="00FD1EE4" w:rsidRDefault="00092E73" w:rsidP="00032D5D">
      <w:pPr>
        <w:rPr>
          <w:rFonts w:ascii="GHEA Grapalat" w:eastAsia="GHEA Grapalat" w:hAnsi="GHEA Grapalat" w:cs="GHEA Grapalat"/>
        </w:rPr>
      </w:pPr>
    </w:p>
    <w:p w14:paraId="7F380C37" w14:textId="77777777" w:rsidR="00092E73" w:rsidRPr="00FD1EE4" w:rsidRDefault="00092E73" w:rsidP="00032D5D">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032D5D">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032D5D">
            <w:pPr>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032D5D">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032D5D">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032D5D">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032D5D">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032D5D">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032D5D">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032D5D">
            <w:pPr>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032D5D">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32D5D">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032D5D">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032D5D">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032D5D">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032D5D">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032D5D">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032D5D">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32D5D">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032D5D">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032D5D">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032D5D">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032D5D">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032D5D">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032D5D">
            <w:pPr>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032D5D">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032D5D">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032D5D">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032D5D">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032D5D">
            <w:pPr>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032D5D">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032D5D">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032D5D">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032D5D">
            <w:pPr>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032D5D">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032D5D">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032D5D">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032D5D">
            <w:pPr>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032D5D">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032D5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032D5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032D5D">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032D5D">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032D5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r w:rsidRPr="005D151C">
              <w:rPr>
                <w:rFonts w:ascii="GHEA Grapalat" w:eastAsia="GHEA Grapalat" w:hAnsi="GHEA Grapalat" w:cs="GHEA Grapalat"/>
                <w:color w:val="000000"/>
              </w:rPr>
              <w:lastRenderedPageBreak/>
              <w:t>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032D5D">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032D5D">
            <w:pPr>
              <w:rPr>
                <w:rFonts w:ascii="GHEA Grapalat" w:eastAsia="GHEA Grapalat" w:hAnsi="GHEA Grapalat" w:cs="GHEA Grapalat"/>
              </w:rPr>
            </w:pPr>
          </w:p>
        </w:tc>
      </w:tr>
    </w:tbl>
    <w:p w14:paraId="5297D154" w14:textId="77777777" w:rsidR="00092E73" w:rsidRPr="00FD1EE4" w:rsidRDefault="00092E73" w:rsidP="00032D5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032D5D">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032D5D">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032D5D">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032D5D">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032D5D">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032D5D">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032D5D">
            <w:pPr>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032D5D">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032D5D">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032D5D">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032D5D">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032D5D">
            <w:pPr>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032D5D">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032D5D">
            <w:pPr>
              <w:rPr>
                <w:rFonts w:ascii="GHEA Grapalat" w:eastAsia="GHEA Grapalat" w:hAnsi="GHEA Grapalat" w:cs="GHEA Grapalat"/>
              </w:rPr>
            </w:pPr>
          </w:p>
        </w:tc>
      </w:tr>
    </w:tbl>
    <w:p w14:paraId="72E515BC" w14:textId="77777777" w:rsidR="00092E73" w:rsidRPr="00FD1EE4" w:rsidRDefault="00092E73" w:rsidP="00032D5D">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032D5D">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032D5D">
            <w:pPr>
              <w:rPr>
                <w:rFonts w:ascii="GHEA Grapalat" w:eastAsia="GHEA Grapalat" w:hAnsi="GHEA Grapalat" w:cs="GHEA Grapalat"/>
                <w:b/>
                <w:color w:val="000000"/>
              </w:rPr>
            </w:pPr>
          </w:p>
        </w:tc>
      </w:tr>
    </w:tbl>
    <w:p w14:paraId="7365CCE5" w14:textId="77777777" w:rsidR="00092E73" w:rsidRPr="00FD1EE4" w:rsidRDefault="00092E73" w:rsidP="00032D5D">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32D5D">
      <w:pPr>
        <w:rPr>
          <w:rFonts w:ascii="GHEA Grapalat" w:hAnsi="GHEA Grapalat"/>
          <w:b/>
        </w:rPr>
      </w:pPr>
    </w:p>
    <w:p w14:paraId="7743345D" w14:textId="77777777" w:rsidR="00092E73" w:rsidRDefault="00092E73" w:rsidP="00032D5D">
      <w:pPr>
        <w:rPr>
          <w:rFonts w:ascii="GHEA Grapalat" w:hAnsi="GHEA Grapalat"/>
          <w:b/>
        </w:rPr>
      </w:pPr>
      <w:r>
        <w:rPr>
          <w:rFonts w:ascii="GHEA Grapalat" w:hAnsi="GHEA Grapalat"/>
          <w:b/>
        </w:rPr>
        <w:br w:type="page"/>
      </w:r>
    </w:p>
    <w:p w14:paraId="683CD5B5" w14:textId="77777777" w:rsidR="00092E73" w:rsidRDefault="00092E73" w:rsidP="00032D5D">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32D5D">
      <w:pPr>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32D5D">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32D5D">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32D5D">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32D5D">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32D5D">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32D5D">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xml:space="preserve">. В этом подразделе отметки </w:t>
      </w:r>
      <w:r w:rsidRPr="00092E73">
        <w:rPr>
          <w:rFonts w:ascii="GHEA Grapalat" w:hAnsi="GHEA Grapalat"/>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32D5D">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32D5D">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32D5D">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32D5D">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32D5D">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32D5D">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32D5D">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32D5D">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32D5D">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32D5D">
      <w:pPr>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32D5D">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32D5D">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32D5D">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32D5D">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32D5D">
      <w:pPr>
        <w:contextualSpacing/>
        <w:jc w:val="both"/>
        <w:rPr>
          <w:rFonts w:ascii="GHEA Grapalat" w:hAnsi="GHEA Grapalat"/>
          <w:sz w:val="28"/>
          <w:szCs w:val="28"/>
        </w:rPr>
      </w:pPr>
    </w:p>
    <w:p w14:paraId="0E3828E2" w14:textId="77777777" w:rsidR="00092E73" w:rsidRDefault="00092E73" w:rsidP="00032D5D">
      <w:pPr>
        <w:contextualSpacing/>
        <w:jc w:val="both"/>
        <w:rPr>
          <w:rFonts w:ascii="GHEA Grapalat" w:hAnsi="GHEA Grapalat"/>
          <w:sz w:val="28"/>
          <w:szCs w:val="28"/>
        </w:rPr>
      </w:pPr>
    </w:p>
    <w:p w14:paraId="1B8517C8"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32D5D">
      <w:pPr>
        <w:rPr>
          <w:rFonts w:ascii="GHEA Grapalat" w:hAnsi="GHEA Grapalat"/>
          <w:b/>
        </w:rPr>
      </w:pPr>
    </w:p>
    <w:p w14:paraId="1196D6A1" w14:textId="77777777" w:rsidR="00092E73" w:rsidRDefault="00092E73" w:rsidP="00032D5D">
      <w:pPr>
        <w:rPr>
          <w:rFonts w:ascii="GHEA Grapalat" w:hAnsi="GHEA Grapalat"/>
          <w:b/>
        </w:rPr>
      </w:pPr>
      <w:r>
        <w:rPr>
          <w:rFonts w:ascii="GHEA Grapalat" w:hAnsi="GHEA Grapalat"/>
          <w:b/>
        </w:rPr>
        <w:br w:type="page"/>
      </w:r>
    </w:p>
    <w:p w14:paraId="62B48BAB" w14:textId="77777777" w:rsidR="00B2572B" w:rsidRPr="00DC619D" w:rsidRDefault="00B2572B" w:rsidP="00032D5D">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6976AEAD" w:rsidR="00B2572B" w:rsidRPr="009044F1" w:rsidRDefault="00B2572B" w:rsidP="00032D5D">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7360A4">
        <w:rPr>
          <w:rFonts w:ascii="GHEA Grapalat" w:hAnsi="GHEA Grapalat"/>
          <w:b/>
          <w:sz w:val="24"/>
          <w:szCs w:val="24"/>
        </w:rPr>
        <w:t>26/181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14:paraId="308CC3FE" w14:textId="77777777" w:rsidR="00B2572B" w:rsidRPr="009044F1" w:rsidRDefault="00B2572B" w:rsidP="00032D5D">
      <w:pPr>
        <w:widowControl w:val="0"/>
        <w:ind w:firstLine="567"/>
        <w:jc w:val="center"/>
        <w:rPr>
          <w:rFonts w:ascii="GHEA Grapalat" w:hAnsi="GHEA Grapalat"/>
        </w:rPr>
      </w:pPr>
    </w:p>
    <w:p w14:paraId="2347BC65" w14:textId="77777777" w:rsidR="00B2572B" w:rsidRPr="009044F1" w:rsidRDefault="00B2572B" w:rsidP="00032D5D">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032D5D">
      <w:pPr>
        <w:widowControl w:val="0"/>
        <w:ind w:firstLine="567"/>
        <w:jc w:val="center"/>
        <w:rPr>
          <w:rFonts w:ascii="GHEA Grapalat" w:hAnsi="GHEA Grapalat"/>
        </w:rPr>
      </w:pPr>
    </w:p>
    <w:p w14:paraId="050C8689" w14:textId="7C36B036" w:rsidR="005744FC" w:rsidRPr="000F6C24" w:rsidRDefault="00B2572B" w:rsidP="00032D5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7360A4">
        <w:rPr>
          <w:rFonts w:ascii="GHEA Grapalat" w:hAnsi="GHEA Grapalat"/>
          <w:spacing w:val="-6"/>
        </w:rPr>
        <w:t>26/181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032D5D">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032D5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032D5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032D5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032D5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032D5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032D5D">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032D5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F2C05" w:rsidRPr="005744FC" w14:paraId="58605C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6F2C05" w:rsidRPr="005744FC" w:rsidRDefault="006F2C05" w:rsidP="00032D5D">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E60BC36" w14:textId="772601A0" w:rsidR="006F2C05" w:rsidRPr="00A32B38" w:rsidRDefault="00A32B38" w:rsidP="0059189E">
            <w:pPr>
              <w:widowControl w:val="0"/>
              <w:ind w:firstLine="70"/>
              <w:jc w:val="center"/>
              <w:rPr>
                <w:rFonts w:ascii="GHEA Grapalat" w:hAnsi="GHEA Grapalat"/>
                <w:sz w:val="20"/>
                <w:szCs w:val="20"/>
              </w:rPr>
            </w:pPr>
            <w:r w:rsidRPr="00A32B38">
              <w:rPr>
                <w:rFonts w:ascii="GHEA Grapalat" w:hAnsi="GHEA Grapalat"/>
                <w:sz w:val="20"/>
                <w:szCs w:val="20"/>
              </w:rPr>
              <w:t>приобретение работы по ремонту асфальтобетонного покрытия дворов, внутридворовых проездов, улиц и тротуаров административного района Ачапняк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302116B9" w14:textId="77777777" w:rsidR="006F2C05" w:rsidRPr="005744FC" w:rsidRDefault="006F2C05" w:rsidP="00032D5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1718B" w14:textId="77777777" w:rsidR="006F2C05" w:rsidRPr="005744FC" w:rsidRDefault="006F2C05" w:rsidP="00032D5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1D916A" w14:textId="77777777" w:rsidR="006F2C05" w:rsidRPr="005744FC" w:rsidRDefault="006F2C05" w:rsidP="00032D5D">
            <w:pPr>
              <w:widowControl w:val="0"/>
              <w:jc w:val="center"/>
              <w:rPr>
                <w:rFonts w:ascii="GHEA Grapalat" w:hAnsi="GHEA Grapalat"/>
                <w:sz w:val="20"/>
                <w:szCs w:val="20"/>
              </w:rPr>
            </w:pPr>
          </w:p>
        </w:tc>
      </w:tr>
    </w:tbl>
    <w:p w14:paraId="5BDBA797" w14:textId="77777777" w:rsidR="00374F4A" w:rsidRPr="00DD2B43" w:rsidRDefault="00374F4A" w:rsidP="00032D5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032D5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032D5D">
      <w:pPr>
        <w:widowControl w:val="0"/>
        <w:jc w:val="both"/>
        <w:rPr>
          <w:rFonts w:ascii="GHEA Grapalat" w:hAnsi="GHEA Grapalat"/>
          <w:lang w:val="es-ES"/>
        </w:rPr>
      </w:pPr>
    </w:p>
    <w:p w14:paraId="49817F3E" w14:textId="77777777" w:rsidR="00B2572B" w:rsidRPr="000F6C24" w:rsidRDefault="00B2572B" w:rsidP="00032D5D">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032D5D">
      <w:pPr>
        <w:rPr>
          <w:rFonts w:ascii="GHEA Grapalat" w:hAnsi="GHEA Grapalat"/>
          <w:b/>
        </w:rPr>
      </w:pPr>
      <w:r>
        <w:rPr>
          <w:rFonts w:ascii="GHEA Grapalat" w:hAnsi="GHEA Grapalat"/>
          <w:b/>
        </w:rPr>
        <w:br w:type="page"/>
      </w:r>
    </w:p>
    <w:p w14:paraId="63E92CB4" w14:textId="7D01F2CB" w:rsidR="00C715FB" w:rsidRDefault="00C715FB" w:rsidP="00032D5D">
      <w:pPr>
        <w:widowControl w:val="0"/>
        <w:ind w:firstLine="567"/>
        <w:jc w:val="center"/>
        <w:rPr>
          <w:rFonts w:ascii="GHEA Grapalat" w:hAnsi="GHEA Grapalat" w:cs="Sylfaen"/>
          <w:b/>
          <w:bCs/>
          <w:sz w:val="28"/>
          <w:szCs w:val="18"/>
          <w:lang w:val="hy-AM"/>
        </w:rPr>
      </w:pPr>
    </w:p>
    <w:p w14:paraId="4BFC42D4" w14:textId="382E5114" w:rsidR="00B2572B" w:rsidRPr="00B138F3" w:rsidRDefault="00B2572B" w:rsidP="00032D5D">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4BC0A235" w:rsidR="00B2572B" w:rsidRPr="00B138F3" w:rsidRDefault="00B2572B"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7360A4">
        <w:rPr>
          <w:rFonts w:ascii="GHEA Grapalat" w:hAnsi="GHEA Grapalat"/>
          <w:b/>
          <w:sz w:val="24"/>
          <w:szCs w:val="24"/>
        </w:rPr>
        <w:t>26/181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14:paraId="40EB1557" w14:textId="77777777" w:rsidR="00742F7B" w:rsidRPr="00B138F3" w:rsidRDefault="00742F7B" w:rsidP="00032D5D">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32D5D">
      <w:pPr>
        <w:widowControl w:val="0"/>
        <w:ind w:left="567" w:right="565"/>
        <w:jc w:val="center"/>
        <w:rPr>
          <w:rFonts w:ascii="GHEA Grapalat" w:hAnsi="GHEA Grapalat"/>
          <w:b/>
        </w:rPr>
      </w:pPr>
    </w:p>
    <w:p w14:paraId="1FA3B59C" w14:textId="77777777" w:rsidR="00BF7253" w:rsidRPr="00B138F3" w:rsidRDefault="00BF7253" w:rsidP="00032D5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032D5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ED9EE0C"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B138F3">
        <w:rPr>
          <w:rFonts w:ascii="GHEA Grapalat" w:eastAsiaTheme="minorHAnsi" w:hAnsi="GHEA Grapalat" w:cstheme="minorBidi"/>
        </w:rPr>
        <w:t>бенефициара.</w:t>
      </w:r>
    </w:p>
    <w:p w14:paraId="7F0292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80C8A5E" w:rsidR="00BF7253" w:rsidRPr="00D24CB5"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A32B38">
        <w:rPr>
          <w:rFonts w:ascii="GHEA Grapalat" w:eastAsiaTheme="minorHAnsi" w:hAnsi="GHEA Grapalat" w:cstheme="minorBidi"/>
        </w:rPr>
        <w:t>девяносто</w:t>
      </w:r>
      <w:r w:rsidR="00AD471E" w:rsidRPr="00B138F3">
        <w:rPr>
          <w:rFonts w:ascii="GHEA Grapalat" w:eastAsiaTheme="minorHAnsi" w:hAnsi="GHEA Grapalat" w:cstheme="minorBidi"/>
        </w:rPr>
        <w:t xml:space="preserve"> </w:t>
      </w:r>
      <w:r w:rsidR="00AD471E" w:rsidRPr="00AD471E">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14:paraId="054D82E5" w14:textId="77777777" w:rsidR="00416905" w:rsidRPr="00BF06D5" w:rsidRDefault="00416905"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032D5D">
      <w:pPr>
        <w:pStyle w:val="BodyTextIndent"/>
        <w:widowControl w:val="0"/>
        <w:spacing w:line="240" w:lineRule="auto"/>
        <w:rPr>
          <w:rFonts w:ascii="GHEA Grapalat" w:hAnsi="GHEA Grapalat" w:cs="Sylfaen"/>
          <w:i w:val="0"/>
          <w:sz w:val="24"/>
          <w:szCs w:val="24"/>
        </w:rPr>
      </w:pPr>
    </w:p>
    <w:p w14:paraId="788334BD" w14:textId="77777777" w:rsidR="00260163" w:rsidRPr="00B138F3" w:rsidRDefault="00260163" w:rsidP="00032D5D">
      <w:pPr>
        <w:widowControl w:val="0"/>
        <w:ind w:left="567" w:right="565"/>
        <w:jc w:val="center"/>
        <w:rPr>
          <w:rFonts w:ascii="GHEA Grapalat" w:hAnsi="GHEA Grapalat"/>
          <w:b/>
        </w:rPr>
      </w:pPr>
    </w:p>
    <w:p w14:paraId="5C8B3031" w14:textId="77777777" w:rsidR="00CF2692" w:rsidRPr="00B138F3" w:rsidRDefault="00CF2692" w:rsidP="00032D5D">
      <w:pPr>
        <w:widowControl w:val="0"/>
        <w:ind w:left="567" w:right="565"/>
        <w:jc w:val="center"/>
        <w:rPr>
          <w:rFonts w:ascii="GHEA Grapalat" w:hAnsi="GHEA Grapalat"/>
          <w:b/>
        </w:rPr>
      </w:pPr>
    </w:p>
    <w:p w14:paraId="62C4B99D" w14:textId="77777777" w:rsidR="00CF2692" w:rsidRPr="00B138F3" w:rsidRDefault="00CF2692" w:rsidP="00032D5D">
      <w:pPr>
        <w:widowControl w:val="0"/>
        <w:ind w:left="567" w:right="565"/>
        <w:jc w:val="center"/>
        <w:rPr>
          <w:rFonts w:ascii="GHEA Grapalat" w:hAnsi="GHEA Grapalat"/>
          <w:b/>
        </w:rPr>
      </w:pPr>
    </w:p>
    <w:p w14:paraId="3011B8DE" w14:textId="77777777" w:rsidR="00CF2692" w:rsidRPr="00B138F3" w:rsidRDefault="00CF2692" w:rsidP="00032D5D">
      <w:pPr>
        <w:widowControl w:val="0"/>
        <w:ind w:left="567" w:right="565"/>
        <w:jc w:val="center"/>
        <w:rPr>
          <w:rFonts w:ascii="GHEA Grapalat" w:hAnsi="GHEA Grapalat"/>
          <w:b/>
        </w:rPr>
      </w:pPr>
    </w:p>
    <w:p w14:paraId="71818083" w14:textId="77777777" w:rsidR="0023061D" w:rsidRDefault="0023061D" w:rsidP="00032D5D">
      <w:pPr>
        <w:widowControl w:val="0"/>
        <w:ind w:firstLine="567"/>
        <w:jc w:val="right"/>
        <w:rPr>
          <w:rFonts w:ascii="GHEA Grapalat" w:hAnsi="GHEA Grapalat"/>
          <w:b/>
        </w:rPr>
      </w:pPr>
    </w:p>
    <w:p w14:paraId="0797E064" w14:textId="77777777" w:rsidR="0023061D" w:rsidRDefault="0023061D" w:rsidP="00032D5D">
      <w:pPr>
        <w:widowControl w:val="0"/>
        <w:ind w:firstLine="567"/>
        <w:jc w:val="right"/>
        <w:rPr>
          <w:rFonts w:ascii="GHEA Grapalat" w:hAnsi="GHEA Grapalat"/>
          <w:b/>
        </w:rPr>
      </w:pPr>
    </w:p>
    <w:p w14:paraId="47E43739" w14:textId="77777777" w:rsidR="0023061D" w:rsidRDefault="0023061D" w:rsidP="00032D5D">
      <w:pPr>
        <w:widowControl w:val="0"/>
        <w:ind w:firstLine="567"/>
        <w:jc w:val="right"/>
        <w:rPr>
          <w:rFonts w:ascii="GHEA Grapalat" w:hAnsi="GHEA Grapalat"/>
          <w:b/>
        </w:rPr>
      </w:pPr>
    </w:p>
    <w:p w14:paraId="154A3DE4" w14:textId="77777777" w:rsidR="0023061D" w:rsidRDefault="0023061D" w:rsidP="00032D5D">
      <w:pPr>
        <w:widowControl w:val="0"/>
        <w:ind w:firstLine="567"/>
        <w:jc w:val="right"/>
        <w:rPr>
          <w:rFonts w:ascii="GHEA Grapalat" w:hAnsi="GHEA Grapalat"/>
          <w:b/>
        </w:rPr>
      </w:pPr>
    </w:p>
    <w:p w14:paraId="78E4B2D3" w14:textId="77777777" w:rsidR="0023061D" w:rsidRDefault="0023061D" w:rsidP="00032D5D">
      <w:pPr>
        <w:widowControl w:val="0"/>
        <w:ind w:firstLine="567"/>
        <w:jc w:val="right"/>
        <w:rPr>
          <w:rFonts w:ascii="GHEA Grapalat" w:hAnsi="GHEA Grapalat"/>
          <w:b/>
        </w:rPr>
      </w:pPr>
    </w:p>
    <w:p w14:paraId="29CB3700" w14:textId="77777777" w:rsidR="0023061D" w:rsidRDefault="0023061D" w:rsidP="00032D5D">
      <w:pPr>
        <w:widowControl w:val="0"/>
        <w:ind w:firstLine="567"/>
        <w:jc w:val="right"/>
        <w:rPr>
          <w:rFonts w:ascii="GHEA Grapalat" w:hAnsi="GHEA Grapalat"/>
          <w:b/>
        </w:rPr>
      </w:pPr>
    </w:p>
    <w:p w14:paraId="36DE1D4C" w14:textId="77777777" w:rsidR="0023061D" w:rsidRDefault="0023061D" w:rsidP="00032D5D">
      <w:pPr>
        <w:widowControl w:val="0"/>
        <w:ind w:firstLine="567"/>
        <w:jc w:val="right"/>
        <w:rPr>
          <w:rFonts w:ascii="GHEA Grapalat" w:hAnsi="GHEA Grapalat"/>
          <w:b/>
        </w:rPr>
      </w:pPr>
    </w:p>
    <w:p w14:paraId="3E1B8336" w14:textId="77777777" w:rsidR="0023061D" w:rsidRDefault="0023061D" w:rsidP="00032D5D">
      <w:pPr>
        <w:widowControl w:val="0"/>
        <w:ind w:firstLine="567"/>
        <w:jc w:val="right"/>
        <w:rPr>
          <w:rFonts w:ascii="GHEA Grapalat" w:hAnsi="GHEA Grapalat"/>
          <w:b/>
        </w:rPr>
      </w:pPr>
    </w:p>
    <w:p w14:paraId="5FE0619A" w14:textId="7DA5FB27" w:rsidR="001005B0" w:rsidRPr="00C715FB" w:rsidRDefault="007B3F5F" w:rsidP="00032D5D">
      <w:pPr>
        <w:widowControl w:val="0"/>
        <w:ind w:firstLine="567"/>
        <w:jc w:val="right"/>
        <w:rPr>
          <w:rFonts w:ascii="GHEA Grapalat" w:hAnsi="GHEA Grapalat"/>
          <w:b/>
        </w:rPr>
      </w:pPr>
      <w:r w:rsidRPr="00C715FB">
        <w:rPr>
          <w:rFonts w:ascii="GHEA Grapalat" w:hAnsi="GHEA Grapalat"/>
          <w:b/>
        </w:rPr>
        <w:lastRenderedPageBreak/>
        <w:t>Приложение № 4</w:t>
      </w:r>
    </w:p>
    <w:p w14:paraId="3E0D4AB5" w14:textId="19F7E01B" w:rsidR="007B3F5F" w:rsidRPr="00C715FB" w:rsidRDefault="007B3F5F" w:rsidP="00032D5D">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7360A4">
        <w:rPr>
          <w:rFonts w:ascii="GHEA Grapalat" w:hAnsi="GHEA Grapalat"/>
          <w:b/>
        </w:rPr>
        <w:t>26/181</w:t>
      </w:r>
      <w:r w:rsidRPr="00C715FB">
        <w:rPr>
          <w:rFonts w:ascii="GHEA Grapalat" w:hAnsi="GHEA Grapalat"/>
          <w:b/>
        </w:rPr>
        <w:t>"</w:t>
      </w:r>
      <w:r w:rsidRPr="00C715FB">
        <w:rPr>
          <w:rStyle w:val="FootnoteReference"/>
          <w:rFonts w:ascii="GHEA Grapalat" w:hAnsi="GHEA Grapalat"/>
          <w:b/>
        </w:rPr>
        <w:footnoteReference w:customMarkFollows="1" w:id="17"/>
        <w:t>*</w:t>
      </w:r>
    </w:p>
    <w:p w14:paraId="1EF7D29B" w14:textId="77777777" w:rsidR="002A4554" w:rsidRPr="00C715FB" w:rsidRDefault="002A4554" w:rsidP="00032D5D">
      <w:pPr>
        <w:pStyle w:val="BodyTextIndent3"/>
        <w:widowControl w:val="0"/>
        <w:spacing w:line="240" w:lineRule="auto"/>
        <w:jc w:val="center"/>
        <w:rPr>
          <w:rFonts w:ascii="GHEA Grapalat" w:hAnsi="GHEA Grapalat"/>
          <w:sz w:val="24"/>
          <w:szCs w:val="24"/>
        </w:rPr>
      </w:pPr>
    </w:p>
    <w:p w14:paraId="24573769" w14:textId="77777777" w:rsidR="0016001A" w:rsidRPr="00C715FB" w:rsidRDefault="0016001A" w:rsidP="00032D5D">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032D5D">
      <w:pPr>
        <w:widowControl w:val="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032D5D">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032D5D">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032D5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09271D02" w:rsidR="007B3F5F" w:rsidRPr="00C715FB" w:rsidRDefault="007B3F5F" w:rsidP="00032D5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C715FB">
        <w:rPr>
          <w:rFonts w:ascii="GHEA Grapalat" w:eastAsiaTheme="minorHAnsi" w:hAnsi="GHEA Grapalat" w:cstheme="minorBidi"/>
        </w:rPr>
        <w:t>бенефициара.</w:t>
      </w:r>
    </w:p>
    <w:p w14:paraId="2758A2CE"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80DE8B7"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032D5D">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032D5D">
      <w:pPr>
        <w:widowControl w:val="0"/>
        <w:ind w:left="567" w:right="565"/>
        <w:jc w:val="center"/>
        <w:rPr>
          <w:rFonts w:ascii="GHEA Grapalat" w:hAnsi="GHEA Grapalat"/>
          <w:b/>
        </w:rPr>
      </w:pPr>
    </w:p>
    <w:p w14:paraId="7AA9742F" w14:textId="77777777" w:rsidR="00CF2692" w:rsidRPr="00C715FB" w:rsidRDefault="00CF2692" w:rsidP="00032D5D">
      <w:pPr>
        <w:widowControl w:val="0"/>
        <w:ind w:left="567" w:right="565"/>
        <w:jc w:val="center"/>
        <w:rPr>
          <w:rFonts w:ascii="GHEA Grapalat" w:hAnsi="GHEA Grapalat"/>
          <w:b/>
        </w:rPr>
      </w:pPr>
    </w:p>
    <w:p w14:paraId="51DB381E" w14:textId="77777777" w:rsidR="007B3F5F" w:rsidRPr="00C715FB" w:rsidRDefault="007B3F5F" w:rsidP="00032D5D">
      <w:pPr>
        <w:widowControl w:val="0"/>
        <w:ind w:left="567" w:right="565"/>
        <w:jc w:val="center"/>
        <w:rPr>
          <w:rFonts w:ascii="GHEA Grapalat" w:hAnsi="GHEA Grapalat"/>
          <w:b/>
        </w:rPr>
      </w:pPr>
    </w:p>
    <w:p w14:paraId="6204B947" w14:textId="77777777" w:rsidR="00CF2692" w:rsidRPr="00C715FB" w:rsidRDefault="00CF2692" w:rsidP="00032D5D">
      <w:pPr>
        <w:widowControl w:val="0"/>
        <w:ind w:left="567" w:right="565"/>
        <w:jc w:val="center"/>
        <w:rPr>
          <w:rFonts w:ascii="GHEA Grapalat" w:hAnsi="GHEA Grapalat"/>
          <w:b/>
        </w:rPr>
      </w:pPr>
    </w:p>
    <w:p w14:paraId="6A44C596" w14:textId="77777777" w:rsidR="001005B0" w:rsidRPr="00C715FB" w:rsidRDefault="001005B0" w:rsidP="00032D5D">
      <w:pPr>
        <w:widowControl w:val="0"/>
        <w:ind w:left="567" w:right="565"/>
        <w:jc w:val="center"/>
        <w:rPr>
          <w:rFonts w:ascii="GHEA Grapalat" w:hAnsi="GHEA Grapalat"/>
          <w:b/>
        </w:rPr>
      </w:pPr>
    </w:p>
    <w:p w14:paraId="21B6EB2F" w14:textId="77777777" w:rsidR="00520508"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9AE9AA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D760F6C"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F019EB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921C35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AEE0324"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147B6DF" w14:textId="77777777" w:rsidR="0023061D" w:rsidRPr="00572A57" w:rsidRDefault="0023061D" w:rsidP="0023061D">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573F44F4" w14:textId="72604FDA" w:rsidR="0023061D" w:rsidRPr="00594D27" w:rsidRDefault="0023061D" w:rsidP="0023061D">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Pr>
          <w:rFonts w:ascii="GHEA Grapalat" w:hAnsi="GHEA Grapalat"/>
          <w:b/>
          <w:i/>
          <w:sz w:val="22"/>
          <w:szCs w:val="22"/>
          <w:lang w:val="en-US"/>
        </w:rPr>
        <w:t>GH</w:t>
      </w:r>
      <w:r>
        <w:rPr>
          <w:rFonts w:ascii="GHEA Grapalat" w:hAnsi="GHEA Grapalat"/>
          <w:b/>
          <w:i/>
          <w:sz w:val="22"/>
          <w:szCs w:val="22"/>
        </w:rPr>
        <w:t>AShDzB-</w:t>
      </w:r>
      <w:r w:rsidR="007360A4">
        <w:rPr>
          <w:rFonts w:ascii="GHEA Grapalat" w:hAnsi="GHEA Grapalat"/>
          <w:b/>
          <w:i/>
          <w:sz w:val="22"/>
          <w:szCs w:val="22"/>
        </w:rPr>
        <w:t>26/181</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8"/>
        <w:t>*</w:t>
      </w:r>
    </w:p>
    <w:p w14:paraId="31452A78" w14:textId="77777777" w:rsidR="0023061D" w:rsidRPr="00B138F3" w:rsidRDefault="0023061D" w:rsidP="0023061D">
      <w:pPr>
        <w:widowControl w:val="0"/>
        <w:jc w:val="center"/>
        <w:rPr>
          <w:rFonts w:ascii="GHEA Grapalat" w:hAnsi="GHEA Grapalat"/>
          <w:b/>
          <w:sz w:val="22"/>
          <w:szCs w:val="22"/>
        </w:rPr>
      </w:pPr>
    </w:p>
    <w:p w14:paraId="457B11AA" w14:textId="77777777" w:rsidR="0023061D" w:rsidRPr="00B138F3" w:rsidRDefault="0023061D" w:rsidP="0023061D">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D6178F5" w14:textId="77777777" w:rsidR="0023061D" w:rsidRPr="00B138F3" w:rsidRDefault="0023061D" w:rsidP="0023061D">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3061D" w:rsidRPr="00B138F3" w14:paraId="6F3F51E7" w14:textId="77777777" w:rsidTr="005E5200">
        <w:tc>
          <w:tcPr>
            <w:tcW w:w="4786" w:type="dxa"/>
          </w:tcPr>
          <w:p w14:paraId="3F6A0C72" w14:textId="77777777" w:rsidR="0023061D" w:rsidRPr="00B138F3" w:rsidRDefault="0023061D" w:rsidP="005E5200">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26C4927" w14:textId="77777777" w:rsidR="0023061D" w:rsidRPr="00B138F3" w:rsidRDefault="0023061D" w:rsidP="005E5200">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6B360AF8" w14:textId="77777777" w:rsidR="0023061D" w:rsidRPr="00B138F3" w:rsidRDefault="0023061D" w:rsidP="0023061D">
      <w:pPr>
        <w:widowControl w:val="0"/>
        <w:rPr>
          <w:rFonts w:ascii="GHEA Grapalat" w:hAnsi="GHEA Grapalat" w:cs="GHEA Grapalat"/>
          <w:b/>
          <w:sz w:val="22"/>
          <w:szCs w:val="22"/>
        </w:rPr>
      </w:pPr>
    </w:p>
    <w:p w14:paraId="134FB645" w14:textId="77777777" w:rsidR="0023061D" w:rsidRPr="00B138F3" w:rsidRDefault="0023061D" w:rsidP="0023061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4103760" w14:textId="77777777" w:rsidR="0023061D" w:rsidRPr="00B138F3" w:rsidRDefault="0023061D" w:rsidP="0023061D">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D295490" w14:textId="77777777" w:rsidR="0023061D" w:rsidRPr="00B138F3" w:rsidRDefault="0023061D" w:rsidP="0023061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59DE75D" w14:textId="77777777" w:rsidR="0023061D" w:rsidRPr="00B138F3" w:rsidRDefault="0023061D" w:rsidP="0023061D">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5C1A677" w14:textId="77777777" w:rsidR="0023061D" w:rsidRPr="00B138F3" w:rsidRDefault="0023061D" w:rsidP="0023061D">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1BE83D" w14:textId="77777777" w:rsidR="0023061D" w:rsidRPr="00B138F3" w:rsidRDefault="0023061D" w:rsidP="0023061D">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6A9512B" w14:textId="77777777" w:rsidR="0023061D" w:rsidRPr="00B138F3" w:rsidRDefault="0023061D" w:rsidP="0023061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89B8C67" w14:textId="77777777" w:rsidR="0023061D" w:rsidRPr="00B138F3" w:rsidRDefault="0023061D" w:rsidP="0023061D">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2662494" w14:textId="77777777" w:rsidR="0023061D" w:rsidRPr="00B138F3" w:rsidRDefault="0023061D" w:rsidP="0023061D">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39647D0" w14:textId="77777777" w:rsidR="0023061D" w:rsidRPr="00B138F3" w:rsidRDefault="0023061D" w:rsidP="0023061D">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74DCEC1" w14:textId="77777777" w:rsidR="0023061D" w:rsidRPr="00B138F3" w:rsidRDefault="0023061D" w:rsidP="002306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F0193F0"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A951F2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D8E12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4261AB"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A9C86C"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17A8EE9"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5C9328B"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A4FDA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EA3AC9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820C3D1"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051427"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E2CCF3" w14:textId="77777777" w:rsidR="0023061D" w:rsidRPr="00185BB2" w:rsidRDefault="0023061D" w:rsidP="0023061D">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5CDD4344" w14:textId="77777777" w:rsidR="0023061D" w:rsidRPr="00B138F3" w:rsidRDefault="0023061D" w:rsidP="0023061D">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6A825D"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417EA8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48CEE1F" w14:textId="77777777" w:rsidR="0023061D" w:rsidRPr="00B138F3" w:rsidDel="00A13215"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97F420" w14:textId="77777777" w:rsidR="0023061D" w:rsidRPr="00EC1F84" w:rsidRDefault="0023061D" w:rsidP="002306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7D59CC" w14:textId="77777777" w:rsidR="0023061D" w:rsidRPr="00B138F3" w:rsidRDefault="0023061D" w:rsidP="0023061D">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8EACFC8" w14:textId="77777777" w:rsidR="0023061D" w:rsidRPr="00CC28E2" w:rsidRDefault="0023061D" w:rsidP="0023061D">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332226B" w14:textId="77777777" w:rsidR="0023061D" w:rsidRPr="00CC28E2" w:rsidRDefault="0023061D" w:rsidP="0023061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755F38E3" w14:textId="77777777" w:rsidR="0023061D" w:rsidRPr="00CC28E2" w:rsidRDefault="0023061D" w:rsidP="0023061D">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1164A62" w14:textId="77777777" w:rsidR="0023061D" w:rsidRPr="00CC28E2" w:rsidRDefault="0023061D" w:rsidP="0023061D">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F307D6D" w14:textId="77777777" w:rsidR="0023061D" w:rsidRPr="00CC28E2" w:rsidRDefault="0023061D" w:rsidP="0023061D">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24880AF" w14:textId="77777777" w:rsidR="0023061D" w:rsidRPr="00CC28E2" w:rsidRDefault="0023061D" w:rsidP="0023061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27D9B5B" w14:textId="77777777" w:rsidR="0023061D" w:rsidRPr="00D847AB" w:rsidRDefault="0023061D" w:rsidP="0023061D">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7BDCD8D" w14:textId="77777777" w:rsidR="0023061D" w:rsidRPr="00B138F3" w:rsidRDefault="0023061D" w:rsidP="0023061D">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7834562" w14:textId="77777777" w:rsidR="0023061D" w:rsidRDefault="0023061D" w:rsidP="0023061D">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22098C0E" w14:textId="77777777" w:rsidR="0023061D" w:rsidRPr="00B138F3" w:rsidRDefault="0023061D" w:rsidP="0023061D">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4ECB8D" w14:textId="77777777" w:rsidR="0023061D" w:rsidRDefault="0023061D" w:rsidP="0023061D">
      <w:pPr>
        <w:widowControl w:val="0"/>
        <w:ind w:right="4250"/>
        <w:rPr>
          <w:rFonts w:ascii="GHEA Grapalat" w:hAnsi="GHEA Grapalat"/>
          <w:sz w:val="22"/>
          <w:szCs w:val="22"/>
        </w:rPr>
      </w:pPr>
    </w:p>
    <w:p w14:paraId="60E3D196" w14:textId="77777777" w:rsidR="0023061D" w:rsidRPr="00B138F3" w:rsidRDefault="0023061D" w:rsidP="0023061D">
      <w:pPr>
        <w:widowControl w:val="0"/>
        <w:ind w:right="4250"/>
        <w:rPr>
          <w:rFonts w:ascii="GHEA Grapalat" w:hAnsi="GHEA Grapalat"/>
          <w:sz w:val="22"/>
          <w:szCs w:val="22"/>
        </w:rPr>
      </w:pPr>
    </w:p>
    <w:p w14:paraId="1EEC60E1" w14:textId="77777777" w:rsidR="0023061D" w:rsidRPr="004D5A00" w:rsidRDefault="0023061D" w:rsidP="0023061D">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6D4D551A" w14:textId="77777777" w:rsidR="0023061D" w:rsidRPr="004D5A00" w:rsidRDefault="0023061D" w:rsidP="0023061D">
      <w:pPr>
        <w:widowControl w:val="0"/>
        <w:tabs>
          <w:tab w:val="left" w:pos="1134"/>
        </w:tabs>
        <w:ind w:firstLine="567"/>
        <w:jc w:val="both"/>
        <w:rPr>
          <w:rFonts w:ascii="GHEA Grapalat" w:hAnsi="GHEA Grapalat"/>
          <w:sz w:val="22"/>
          <w:szCs w:val="22"/>
        </w:rPr>
      </w:pPr>
    </w:p>
    <w:p w14:paraId="4AC6BD95" w14:textId="77777777" w:rsidR="0023061D" w:rsidRPr="004D5A00" w:rsidRDefault="0023061D" w:rsidP="0023061D">
      <w:pPr>
        <w:widowControl w:val="0"/>
        <w:tabs>
          <w:tab w:val="left" w:pos="1134"/>
        </w:tabs>
        <w:ind w:firstLine="567"/>
        <w:jc w:val="both"/>
        <w:rPr>
          <w:rFonts w:ascii="GHEA Grapalat" w:hAnsi="GHEA Grapalat"/>
          <w:sz w:val="22"/>
          <w:szCs w:val="22"/>
        </w:rPr>
      </w:pPr>
    </w:p>
    <w:p w14:paraId="4563CFC6" w14:textId="77777777" w:rsidR="0023061D" w:rsidRPr="004D5A00" w:rsidRDefault="0023061D" w:rsidP="0023061D">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3061D" w:rsidRPr="00B138F3" w14:paraId="678DB816"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6C62F" w14:textId="77777777" w:rsidR="0023061D" w:rsidRPr="004D5A00" w:rsidRDefault="0023061D" w:rsidP="005E5200">
            <w:pPr>
              <w:widowControl w:val="0"/>
              <w:tabs>
                <w:tab w:val="left" w:pos="3402"/>
              </w:tabs>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3061D" w:rsidRPr="00B138F3" w14:paraId="1103D3BF"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C1AFA" w14:textId="77777777" w:rsidR="0023061D" w:rsidRPr="00B138F3" w:rsidRDefault="0023061D" w:rsidP="005E5200">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3061D" w:rsidRPr="00B138F3" w14:paraId="384C77A3" w14:textId="77777777" w:rsidTr="005E52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F0194" w14:textId="77777777" w:rsidR="0023061D" w:rsidRPr="00B138F3" w:rsidRDefault="0023061D" w:rsidP="005E520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3061D" w:rsidRPr="00B138F3" w14:paraId="709809CD" w14:textId="77777777" w:rsidTr="005E52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67F21"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3061D" w:rsidRPr="00B138F3" w14:paraId="4FA27E1D"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DE22"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3061D" w:rsidRPr="00B138F3" w14:paraId="00B14666"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D0E7B"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3061D" w:rsidRPr="00B138F3" w14:paraId="4349814B"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675FF"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3061D" w:rsidRPr="00B138F3" w14:paraId="5D54BB6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1EE6D"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061D" w:rsidRPr="00B138F3" w14:paraId="709553C6"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5C578"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3061D" w:rsidRPr="00B138F3" w14:paraId="5D15EE53"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BC233"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061D" w:rsidRPr="00B138F3" w14:paraId="0FB88755" w14:textId="77777777" w:rsidTr="005E52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4D127"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3061D" w:rsidRPr="00B138F3" w14:paraId="08C12A00"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C8A44"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3061D" w:rsidRPr="00B138F3" w14:paraId="20BE14BB"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4E690"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3061D" w:rsidRPr="00B138F3" w14:paraId="7C7BDE80"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E0B7F"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3061D" w:rsidRPr="00B138F3" w14:paraId="0DA31CD9"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3CCC3"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3061D" w:rsidRPr="00B138F3" w14:paraId="38C6378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679AA"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3061D" w:rsidRPr="00B138F3" w14:paraId="3D8D32EF"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C84BE"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3061D" w:rsidRPr="00B138F3" w14:paraId="11CB527B" w14:textId="77777777" w:rsidTr="005E5200">
        <w:trPr>
          <w:trHeight w:val="424"/>
        </w:trPr>
        <w:tc>
          <w:tcPr>
            <w:tcW w:w="10980" w:type="dxa"/>
            <w:gridSpan w:val="2"/>
            <w:tcBorders>
              <w:top w:val="single" w:sz="4" w:space="0" w:color="auto"/>
              <w:left w:val="single" w:sz="4" w:space="0" w:color="auto"/>
              <w:right w:val="single" w:sz="4" w:space="0" w:color="000000"/>
            </w:tcBorders>
            <w:noWrap/>
            <w:vAlign w:val="bottom"/>
          </w:tcPr>
          <w:p w14:paraId="6CE7C05B"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3061D" w:rsidRPr="00B138F3" w14:paraId="57312BD7"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7F00E"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3061D" w:rsidRPr="00B138F3" w14:paraId="04C02AF3"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BC062" w14:textId="77777777" w:rsidR="0023061D" w:rsidRPr="00B138F3" w:rsidRDefault="0023061D" w:rsidP="005E520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3061D" w:rsidRPr="00B138F3" w14:paraId="31ED6404" w14:textId="77777777" w:rsidTr="005E5200">
        <w:trPr>
          <w:trHeight w:val="3234"/>
        </w:trPr>
        <w:tc>
          <w:tcPr>
            <w:tcW w:w="5616" w:type="dxa"/>
            <w:tcBorders>
              <w:top w:val="nil"/>
              <w:left w:val="single" w:sz="4" w:space="0" w:color="auto"/>
              <w:bottom w:val="single" w:sz="4" w:space="0" w:color="auto"/>
              <w:right w:val="single" w:sz="4" w:space="0" w:color="auto"/>
            </w:tcBorders>
            <w:noWrap/>
            <w:vAlign w:val="bottom"/>
          </w:tcPr>
          <w:p w14:paraId="5B3C5A5B" w14:textId="77777777" w:rsidR="0023061D" w:rsidRPr="00B138F3" w:rsidRDefault="0023061D" w:rsidP="005E52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634A19" w14:textId="77777777" w:rsidR="0023061D" w:rsidRPr="00B138F3" w:rsidRDefault="0023061D" w:rsidP="005E5200">
            <w:pPr>
              <w:widowControl w:val="0"/>
              <w:rPr>
                <w:rFonts w:ascii="GHEA Grapalat" w:hAnsi="GHEA Grapalat" w:cs="Sylfaen"/>
              </w:rPr>
            </w:pPr>
          </w:p>
          <w:p w14:paraId="3D1E7048"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53C653C5" w14:textId="77777777" w:rsidR="0023061D" w:rsidRPr="00B138F3" w:rsidRDefault="0023061D" w:rsidP="005E5200">
            <w:pPr>
              <w:widowControl w:val="0"/>
              <w:rPr>
                <w:rFonts w:ascii="GHEA Grapalat" w:hAnsi="GHEA Grapalat" w:cs="Sylfaen"/>
              </w:rPr>
            </w:pPr>
          </w:p>
          <w:p w14:paraId="7A888FB1"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63FD856A" w14:textId="77777777" w:rsidR="0023061D" w:rsidRPr="00B138F3" w:rsidRDefault="0023061D" w:rsidP="005E52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FF42720" w14:textId="77777777" w:rsidR="0023061D" w:rsidRPr="00B138F3" w:rsidRDefault="0023061D" w:rsidP="005E520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48DB485" w14:textId="77777777" w:rsidR="0023061D" w:rsidRPr="00B138F3" w:rsidRDefault="0023061D" w:rsidP="005E52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B530723" w14:textId="77777777" w:rsidR="0023061D" w:rsidRPr="00B138F3" w:rsidRDefault="0023061D" w:rsidP="005E5200">
            <w:pPr>
              <w:widowControl w:val="0"/>
              <w:rPr>
                <w:rFonts w:ascii="GHEA Grapalat" w:hAnsi="GHEA Grapalat" w:cs="Sylfaen"/>
              </w:rPr>
            </w:pPr>
          </w:p>
          <w:p w14:paraId="6B45CC16"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6FB36A4A" w14:textId="77777777" w:rsidR="0023061D" w:rsidRPr="00B138F3" w:rsidRDefault="0023061D" w:rsidP="005E5200">
            <w:pPr>
              <w:widowControl w:val="0"/>
              <w:jc w:val="right"/>
              <w:rPr>
                <w:rFonts w:ascii="GHEA Grapalat" w:hAnsi="GHEA Grapalat" w:cs="Tahoma"/>
              </w:rPr>
            </w:pPr>
          </w:p>
          <w:p w14:paraId="5101944A"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44A2BB04" w14:textId="77777777" w:rsidR="0023061D" w:rsidRPr="00B138F3" w:rsidRDefault="0023061D" w:rsidP="005E52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3061D" w:rsidRPr="00B138F3" w14:paraId="47B675FC" w14:textId="77777777" w:rsidTr="005E5200">
        <w:trPr>
          <w:trHeight w:val="2194"/>
        </w:trPr>
        <w:tc>
          <w:tcPr>
            <w:tcW w:w="5616" w:type="dxa"/>
            <w:tcBorders>
              <w:top w:val="single" w:sz="4" w:space="0" w:color="auto"/>
              <w:left w:val="single" w:sz="4" w:space="0" w:color="auto"/>
              <w:right w:val="single" w:sz="4" w:space="0" w:color="auto"/>
            </w:tcBorders>
            <w:noWrap/>
            <w:vAlign w:val="bottom"/>
          </w:tcPr>
          <w:p w14:paraId="7B22C5F1" w14:textId="77777777" w:rsidR="0023061D" w:rsidRPr="00B138F3" w:rsidRDefault="0023061D" w:rsidP="005E520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0109C40" w14:textId="77777777" w:rsidR="0023061D" w:rsidRPr="00B138F3" w:rsidRDefault="0023061D" w:rsidP="005E5200">
            <w:pPr>
              <w:widowControl w:val="0"/>
              <w:rPr>
                <w:rFonts w:ascii="GHEA Grapalat" w:hAnsi="GHEA Grapalat"/>
              </w:rPr>
            </w:pPr>
          </w:p>
          <w:p w14:paraId="1846F3BB"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7501146A" w14:textId="77777777" w:rsidR="0023061D" w:rsidRPr="00B138F3" w:rsidRDefault="0023061D" w:rsidP="005E520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7918F1" w14:textId="77777777" w:rsidR="0023061D" w:rsidRPr="00B138F3" w:rsidRDefault="0023061D" w:rsidP="005E5200">
            <w:pPr>
              <w:widowControl w:val="0"/>
              <w:rPr>
                <w:rFonts w:ascii="GHEA Grapalat" w:hAnsi="GHEA Grapalat" w:cs="Tahoma"/>
              </w:rPr>
            </w:pPr>
          </w:p>
          <w:p w14:paraId="51BEB5AF" w14:textId="77777777" w:rsidR="0023061D" w:rsidRPr="00B138F3" w:rsidRDefault="0023061D" w:rsidP="005E520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C4CD624" w14:textId="77777777" w:rsidR="0023061D" w:rsidRPr="00B138F3" w:rsidRDefault="0023061D" w:rsidP="005E52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BFD534" w14:textId="77777777" w:rsidR="0023061D" w:rsidRPr="00B138F3" w:rsidRDefault="0023061D" w:rsidP="005E5200">
            <w:pPr>
              <w:widowControl w:val="0"/>
              <w:rPr>
                <w:rFonts w:ascii="GHEA Grapalat" w:hAnsi="GHEA Grapalat" w:cs="Tahoma"/>
              </w:rPr>
            </w:pPr>
          </w:p>
          <w:p w14:paraId="3C631996"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40D96656" w14:textId="77777777" w:rsidR="0023061D" w:rsidRPr="00B138F3" w:rsidRDefault="0023061D" w:rsidP="005E520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F37B8B9" w14:textId="77777777" w:rsidR="0023061D" w:rsidRPr="00B138F3" w:rsidRDefault="0023061D" w:rsidP="005E5200">
            <w:pPr>
              <w:widowControl w:val="0"/>
              <w:rPr>
                <w:rFonts w:ascii="GHEA Grapalat" w:hAnsi="GHEA Grapalat" w:cs="Arial"/>
              </w:rPr>
            </w:pPr>
          </w:p>
        </w:tc>
      </w:tr>
      <w:tr w:rsidR="0023061D" w:rsidRPr="00B138F3" w14:paraId="42F50851"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3DD92A3A" w14:textId="77777777" w:rsidR="0023061D" w:rsidRPr="00B138F3" w:rsidRDefault="0023061D" w:rsidP="005E520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F35B934" w14:textId="77777777" w:rsidR="0023061D" w:rsidRPr="00B138F3" w:rsidRDefault="0023061D" w:rsidP="005E5200">
            <w:pPr>
              <w:widowControl w:val="0"/>
              <w:rPr>
                <w:rFonts w:ascii="GHEA Grapalat" w:hAnsi="GHEA Grapalat" w:cs="Sylfaen"/>
              </w:rPr>
            </w:pPr>
          </w:p>
          <w:p w14:paraId="5B0EDA54" w14:textId="77777777" w:rsidR="0023061D" w:rsidRPr="00B138F3" w:rsidRDefault="0023061D" w:rsidP="005E520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DAAB92" w14:textId="77777777" w:rsidR="0023061D" w:rsidRPr="00B138F3" w:rsidRDefault="0023061D" w:rsidP="005E52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6F4DED3" w14:textId="77777777" w:rsidR="0023061D" w:rsidRPr="00B138F3" w:rsidRDefault="0023061D" w:rsidP="005E5200">
            <w:pPr>
              <w:widowControl w:val="0"/>
              <w:rPr>
                <w:rFonts w:ascii="GHEA Grapalat" w:hAnsi="GHEA Grapalat"/>
              </w:rPr>
            </w:pPr>
          </w:p>
          <w:p w14:paraId="0B1515E1"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4D4CF260" w14:textId="77777777" w:rsidR="0023061D" w:rsidRPr="00EC1F84" w:rsidRDefault="0023061D" w:rsidP="0023061D">
      <w:pPr>
        <w:widowControl w:val="0"/>
        <w:tabs>
          <w:tab w:val="left" w:pos="1134"/>
        </w:tabs>
        <w:ind w:firstLine="567"/>
        <w:jc w:val="both"/>
        <w:rPr>
          <w:rFonts w:ascii="GHEA Grapalat" w:hAnsi="GHEA Grapalat"/>
          <w:sz w:val="22"/>
          <w:szCs w:val="22"/>
        </w:rPr>
      </w:pPr>
    </w:p>
    <w:p w14:paraId="1BFB3CBF" w14:textId="77777777" w:rsidR="0023061D" w:rsidRPr="00B138F3" w:rsidRDefault="0023061D" w:rsidP="0023061D">
      <w:pPr>
        <w:widowControl w:val="0"/>
        <w:jc w:val="center"/>
        <w:rPr>
          <w:rFonts w:ascii="GHEA Grapalat" w:hAnsi="GHEA Grapalat" w:cs="Sylfaen"/>
        </w:rPr>
      </w:pPr>
    </w:p>
    <w:p w14:paraId="10562622" w14:textId="77777777" w:rsidR="0023061D" w:rsidRPr="00B138F3" w:rsidRDefault="0023061D" w:rsidP="0023061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01A969" w14:textId="77777777" w:rsidR="0023061D" w:rsidRPr="00B138F3" w:rsidRDefault="0023061D" w:rsidP="0023061D">
      <w:pPr>
        <w:rPr>
          <w:rFonts w:ascii="GHEA Grapalat" w:hAnsi="GHEA Grapalat" w:cs="Sylfaen"/>
        </w:rPr>
      </w:pPr>
      <w:r w:rsidRPr="00B138F3">
        <w:rPr>
          <w:rFonts w:ascii="GHEA Grapalat" w:hAnsi="GHEA Grapalat" w:cs="Sylfaen"/>
        </w:rPr>
        <w:br w:type="page"/>
      </w:r>
    </w:p>
    <w:p w14:paraId="5ECD10C9" w14:textId="77777777" w:rsidR="0023061D" w:rsidRPr="00B138F3" w:rsidRDefault="0023061D" w:rsidP="0023061D">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061D" w:rsidRPr="00B138F3" w14:paraId="15231CF9"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9E19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2006EB"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B62D87"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4FD6AD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F76E14"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46B7CE"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0618B4"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Сторона,</w:t>
            </w:r>
          </w:p>
          <w:p w14:paraId="77EE7413"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1E7F012"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F19D1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3061D" w:rsidRPr="00B138F3" w14:paraId="7466D6E9"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B2BBC"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9BCBD"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37A78CE"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7917A8"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8D50F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5</w:t>
            </w:r>
          </w:p>
        </w:tc>
      </w:tr>
      <w:tr w:rsidR="0023061D" w:rsidRPr="00B138F3" w14:paraId="3C07347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F8CA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D48F3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86AD3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AD7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FC745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3061D" w:rsidRPr="00B138F3" w14:paraId="63ECFFA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3DE4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22C347"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AA35E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3118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502E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3061D" w:rsidRPr="00B138F3" w14:paraId="09C93AC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7A7A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881F58"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272CB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C2A3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11CA532" w14:textId="77777777" w:rsidR="0023061D" w:rsidRPr="00B138F3" w:rsidRDefault="0023061D"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FA5CD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3061D" w:rsidRPr="00B138F3" w14:paraId="1EA6068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038C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FEE5639"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56EAA3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3D95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A35B9A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1FBD1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4BF4094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452F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FF87E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0C746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AF0C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530BA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5A19250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48DF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B96CD7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542F0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C3A2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770405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601BD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2D0E5DE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F600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003D37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D578A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20CB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52D7EF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6DEC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179B94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50F0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D8D7A0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EF7C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508C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BED9E1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D5D6B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22EBD009"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D66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AA24A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F4DC7B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4245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2228AB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30BDB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23061D" w:rsidRPr="00B138F3" w14:paraId="4EC2F4A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8A19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7CC6A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DD942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8E7A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2B721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C5DD2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3061D" w:rsidRPr="00B138F3" w14:paraId="75B726B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11E9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6E370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41002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F831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245595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81DAE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5056456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4CB5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099D7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9EC09A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9F5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8FCA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5083CD4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1D0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A0FB2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D119D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8DF9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D075EB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C902F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06F6FB3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790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31EC1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3BE2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FBE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4B396B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AAAE8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3061D" w:rsidRPr="00B138F3" w14:paraId="1B77F11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F417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4F7B0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306F2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EA7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E6457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0380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3061D" w:rsidRPr="00B138F3" w14:paraId="75F5BBA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95D1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C24413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E6FEB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5EE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5967F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16F2895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BEE1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35B04F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DB1CC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BC0F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5729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7084ED1C"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C359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F17B7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19428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A939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1F9C80B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03A2A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061D" w:rsidRPr="00B138F3" w14:paraId="51D1BD6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94DB3" w14:textId="77777777" w:rsidR="0023061D" w:rsidRPr="00B138F3" w:rsidDel="0010680B" w:rsidRDefault="0023061D" w:rsidP="005E52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C768FB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732D9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93E8C" w14:textId="77777777" w:rsidR="0023061D" w:rsidRPr="00B138F3" w:rsidRDefault="0023061D" w:rsidP="005E52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D12CFE" w14:textId="77777777" w:rsidR="0023061D" w:rsidRPr="00B138F3" w:rsidRDefault="0023061D" w:rsidP="005E52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B7E59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EF99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23061D" w:rsidRPr="00B138F3" w14:paraId="2030AED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C30B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9C6F3C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3758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FCFF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1B467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B6BE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17053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061D" w:rsidRPr="00B138F3" w14:paraId="7EB7DC2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DC2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FAA0C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F6DF9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D646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131792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013C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8D606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3061D" w:rsidRPr="00B138F3" w14:paraId="76D381F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5BF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190A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AC193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F26A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8A6A7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237868" w14:textId="77777777" w:rsidR="0023061D" w:rsidRPr="00B138F3" w:rsidRDefault="0023061D"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CED61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F825E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3061D" w:rsidRPr="00B138F3" w14:paraId="06AFC1F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E83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27E69A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A8E5E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93A9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98B07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B7366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3061D" w:rsidRPr="00B138F3" w14:paraId="6E4F081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1472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03408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CFCFC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25FC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60048F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FB8A5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F5F8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3061D" w:rsidRPr="00B138F3" w14:paraId="3E00E16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6DD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A34F6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28F6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C652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410566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CF0508" w14:textId="77777777" w:rsidR="0023061D" w:rsidRPr="00B138F3" w:rsidRDefault="0023061D" w:rsidP="005E5200">
            <w:pPr>
              <w:widowControl w:val="0"/>
              <w:jc w:val="center"/>
              <w:rPr>
                <w:rFonts w:ascii="GHEA Grapalat" w:hAnsi="GHEA Grapalat"/>
                <w:sz w:val="18"/>
                <w:szCs w:val="18"/>
              </w:rPr>
            </w:pPr>
          </w:p>
        </w:tc>
      </w:tr>
      <w:tr w:rsidR="0023061D" w:rsidRPr="00B138F3" w14:paraId="0C3CB89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493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33EF7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77224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69C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96931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8E115B" w14:textId="77777777" w:rsidR="0023061D" w:rsidRPr="00B138F3" w:rsidRDefault="0023061D" w:rsidP="005E5200">
            <w:pPr>
              <w:widowControl w:val="0"/>
              <w:jc w:val="center"/>
              <w:rPr>
                <w:rFonts w:ascii="GHEA Grapalat" w:hAnsi="GHEA Grapalat"/>
                <w:sz w:val="18"/>
                <w:szCs w:val="18"/>
              </w:rPr>
            </w:pPr>
          </w:p>
        </w:tc>
      </w:tr>
      <w:tr w:rsidR="0023061D" w:rsidRPr="00B138F3" w14:paraId="54587C3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214E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67D30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17A4D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B71C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CE960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2B9DFA" w14:textId="77777777" w:rsidR="0023061D" w:rsidRPr="00B138F3" w:rsidRDefault="0023061D" w:rsidP="005E5200">
            <w:pPr>
              <w:widowControl w:val="0"/>
              <w:jc w:val="center"/>
              <w:rPr>
                <w:rFonts w:ascii="GHEA Grapalat" w:hAnsi="GHEA Grapalat"/>
                <w:sz w:val="18"/>
                <w:szCs w:val="18"/>
              </w:rPr>
            </w:pPr>
          </w:p>
        </w:tc>
      </w:tr>
      <w:tr w:rsidR="0023061D" w:rsidRPr="00B138F3" w14:paraId="199514D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19E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1048672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4AA716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C55C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038E5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7820F5" w14:textId="77777777" w:rsidR="0023061D" w:rsidRPr="00B138F3" w:rsidRDefault="0023061D" w:rsidP="005E5200">
            <w:pPr>
              <w:widowControl w:val="0"/>
              <w:jc w:val="center"/>
              <w:rPr>
                <w:rFonts w:ascii="GHEA Grapalat" w:hAnsi="GHEA Grapalat"/>
                <w:sz w:val="18"/>
                <w:szCs w:val="18"/>
              </w:rPr>
            </w:pPr>
          </w:p>
        </w:tc>
      </w:tr>
      <w:tr w:rsidR="0023061D" w:rsidRPr="00B138F3" w14:paraId="469F9FC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08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50AB5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CAC3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D730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1C30E0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FE7372" w14:textId="77777777" w:rsidR="0023061D" w:rsidRPr="00B138F3" w:rsidRDefault="0023061D" w:rsidP="005E5200">
            <w:pPr>
              <w:widowControl w:val="0"/>
              <w:jc w:val="center"/>
              <w:rPr>
                <w:rFonts w:ascii="GHEA Grapalat" w:hAnsi="GHEA Grapalat"/>
                <w:sz w:val="18"/>
                <w:szCs w:val="18"/>
              </w:rPr>
            </w:pPr>
          </w:p>
        </w:tc>
      </w:tr>
      <w:tr w:rsidR="0023061D" w:rsidRPr="00B138F3" w14:paraId="080A622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1541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7C38BB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D396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BDF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AD6D2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40C676" w14:textId="77777777" w:rsidR="0023061D" w:rsidRPr="00B138F3" w:rsidRDefault="0023061D" w:rsidP="005E5200">
            <w:pPr>
              <w:widowControl w:val="0"/>
              <w:jc w:val="center"/>
              <w:rPr>
                <w:rFonts w:ascii="GHEA Grapalat" w:hAnsi="GHEA Grapalat"/>
                <w:sz w:val="18"/>
                <w:szCs w:val="18"/>
              </w:rPr>
            </w:pPr>
          </w:p>
        </w:tc>
      </w:tr>
    </w:tbl>
    <w:p w14:paraId="11653E5E" w14:textId="77777777" w:rsidR="0023061D" w:rsidRPr="00B138F3" w:rsidRDefault="0023061D" w:rsidP="0023061D">
      <w:pPr>
        <w:widowControl w:val="0"/>
        <w:ind w:left="567" w:right="565"/>
        <w:jc w:val="center"/>
        <w:rPr>
          <w:rFonts w:ascii="GHEA Grapalat" w:hAnsi="GHEA Grapalat"/>
          <w:b/>
        </w:rPr>
      </w:pPr>
    </w:p>
    <w:p w14:paraId="74164817" w14:textId="77777777" w:rsidR="0023061D" w:rsidRPr="00B138F3" w:rsidRDefault="0023061D" w:rsidP="0023061D">
      <w:pPr>
        <w:widowControl w:val="0"/>
        <w:ind w:left="567" w:right="565"/>
        <w:jc w:val="center"/>
        <w:rPr>
          <w:rFonts w:ascii="GHEA Grapalat" w:hAnsi="GHEA Grapalat"/>
          <w:b/>
        </w:rPr>
      </w:pPr>
    </w:p>
    <w:p w14:paraId="15D89BCC" w14:textId="77777777" w:rsidR="0023061D" w:rsidRPr="00B138F3" w:rsidRDefault="0023061D" w:rsidP="0023061D">
      <w:pPr>
        <w:widowControl w:val="0"/>
        <w:ind w:left="567" w:right="565"/>
        <w:jc w:val="center"/>
        <w:rPr>
          <w:rFonts w:ascii="GHEA Grapalat" w:hAnsi="GHEA Grapalat"/>
          <w:b/>
        </w:rPr>
      </w:pPr>
    </w:p>
    <w:p w14:paraId="31DD9F87" w14:textId="77777777" w:rsidR="0023061D" w:rsidRPr="00B138F3" w:rsidRDefault="0023061D" w:rsidP="0023061D">
      <w:pPr>
        <w:widowControl w:val="0"/>
        <w:ind w:left="567" w:right="565"/>
        <w:jc w:val="center"/>
        <w:rPr>
          <w:rFonts w:ascii="GHEA Grapalat" w:hAnsi="GHEA Grapalat"/>
          <w:b/>
        </w:rPr>
      </w:pPr>
    </w:p>
    <w:p w14:paraId="1E3DBD49" w14:textId="77777777" w:rsidR="0023061D" w:rsidRPr="00B138F3" w:rsidRDefault="0023061D" w:rsidP="0023061D">
      <w:pPr>
        <w:widowControl w:val="0"/>
        <w:ind w:left="567" w:right="565"/>
        <w:jc w:val="center"/>
        <w:rPr>
          <w:rFonts w:ascii="GHEA Grapalat" w:hAnsi="GHEA Grapalat"/>
          <w:b/>
        </w:rPr>
      </w:pPr>
    </w:p>
    <w:p w14:paraId="5038A8C0"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EE1A33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8DBB0A1"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2E7FEB"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9C9CD2D"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DDAC7E"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798D738" w14:textId="77777777" w:rsidR="0059189E" w:rsidRPr="00C715FB"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7C1D93" w14:textId="77777777" w:rsidR="00C07676" w:rsidRPr="006E022E" w:rsidRDefault="00C07676" w:rsidP="00032D5D">
      <w:pPr>
        <w:widowControl w:val="0"/>
        <w:ind w:firstLine="567"/>
        <w:jc w:val="right"/>
        <w:rPr>
          <w:rFonts w:ascii="GHEA Grapalat" w:hAnsi="GHEA Grapalat"/>
          <w:b/>
        </w:rPr>
      </w:pPr>
    </w:p>
    <w:p w14:paraId="4D764214" w14:textId="77777777" w:rsidR="00C07676" w:rsidRPr="006E022E" w:rsidRDefault="00C07676" w:rsidP="00032D5D">
      <w:pPr>
        <w:widowControl w:val="0"/>
        <w:ind w:firstLine="567"/>
        <w:jc w:val="right"/>
        <w:rPr>
          <w:rFonts w:ascii="GHEA Grapalat" w:hAnsi="GHEA Grapalat"/>
          <w:b/>
        </w:rPr>
      </w:pPr>
    </w:p>
    <w:p w14:paraId="272F74E8" w14:textId="77777777" w:rsidR="00C07676" w:rsidRPr="006E022E" w:rsidRDefault="00C07676" w:rsidP="00032D5D">
      <w:pPr>
        <w:widowControl w:val="0"/>
        <w:ind w:firstLine="567"/>
        <w:jc w:val="right"/>
        <w:rPr>
          <w:rFonts w:ascii="GHEA Grapalat" w:hAnsi="GHEA Grapalat"/>
          <w:b/>
        </w:rPr>
      </w:pPr>
    </w:p>
    <w:p w14:paraId="6398A960" w14:textId="77777777" w:rsidR="00C07676" w:rsidRPr="006E022E" w:rsidRDefault="00C07676" w:rsidP="00032D5D">
      <w:pPr>
        <w:widowControl w:val="0"/>
        <w:ind w:firstLine="567"/>
        <w:jc w:val="right"/>
        <w:rPr>
          <w:rFonts w:ascii="GHEA Grapalat" w:hAnsi="GHEA Grapalat"/>
          <w:b/>
        </w:rPr>
      </w:pPr>
    </w:p>
    <w:p w14:paraId="7F4307E1" w14:textId="77777777" w:rsidR="00C07676" w:rsidRPr="006E022E" w:rsidRDefault="00C07676" w:rsidP="00032D5D">
      <w:pPr>
        <w:widowControl w:val="0"/>
        <w:ind w:firstLine="567"/>
        <w:jc w:val="right"/>
        <w:rPr>
          <w:rFonts w:ascii="GHEA Grapalat" w:hAnsi="GHEA Grapalat"/>
          <w:b/>
        </w:rPr>
      </w:pPr>
    </w:p>
    <w:p w14:paraId="0B07EA56" w14:textId="77777777" w:rsidR="00C07676" w:rsidRPr="006E022E" w:rsidRDefault="00C07676" w:rsidP="00032D5D">
      <w:pPr>
        <w:widowControl w:val="0"/>
        <w:ind w:firstLine="567"/>
        <w:jc w:val="right"/>
        <w:rPr>
          <w:rFonts w:ascii="GHEA Grapalat" w:hAnsi="GHEA Grapalat"/>
          <w:b/>
        </w:rPr>
      </w:pPr>
    </w:p>
    <w:p w14:paraId="56DBBA93" w14:textId="77777777" w:rsidR="00C07676" w:rsidRPr="006E022E" w:rsidRDefault="00C07676" w:rsidP="00032D5D">
      <w:pPr>
        <w:widowControl w:val="0"/>
        <w:ind w:firstLine="567"/>
        <w:jc w:val="right"/>
        <w:rPr>
          <w:rFonts w:ascii="GHEA Grapalat" w:hAnsi="GHEA Grapalat"/>
          <w:b/>
        </w:rPr>
      </w:pPr>
    </w:p>
    <w:p w14:paraId="5729AA3C" w14:textId="77777777" w:rsidR="00C07676" w:rsidRPr="006E022E" w:rsidRDefault="00C07676" w:rsidP="00032D5D">
      <w:pPr>
        <w:widowControl w:val="0"/>
        <w:ind w:firstLine="567"/>
        <w:jc w:val="right"/>
        <w:rPr>
          <w:rFonts w:ascii="GHEA Grapalat" w:hAnsi="GHEA Grapalat"/>
          <w:b/>
        </w:rPr>
      </w:pPr>
    </w:p>
    <w:p w14:paraId="39AF62F2" w14:textId="77777777" w:rsidR="00C07676" w:rsidRPr="006E022E" w:rsidRDefault="00C07676" w:rsidP="00032D5D">
      <w:pPr>
        <w:widowControl w:val="0"/>
        <w:ind w:firstLine="567"/>
        <w:jc w:val="right"/>
        <w:rPr>
          <w:rFonts w:ascii="GHEA Grapalat" w:hAnsi="GHEA Grapalat"/>
          <w:b/>
        </w:rPr>
      </w:pPr>
    </w:p>
    <w:p w14:paraId="29E47E38" w14:textId="77777777" w:rsidR="00C07676" w:rsidRPr="006E022E" w:rsidRDefault="00C07676" w:rsidP="00032D5D">
      <w:pPr>
        <w:widowControl w:val="0"/>
        <w:ind w:firstLine="567"/>
        <w:jc w:val="right"/>
        <w:rPr>
          <w:rFonts w:ascii="GHEA Grapalat" w:hAnsi="GHEA Grapalat"/>
          <w:b/>
        </w:rPr>
      </w:pPr>
    </w:p>
    <w:p w14:paraId="76E145B9" w14:textId="77777777" w:rsidR="00C07676" w:rsidRPr="006E022E" w:rsidRDefault="00C07676" w:rsidP="00032D5D">
      <w:pPr>
        <w:widowControl w:val="0"/>
        <w:ind w:firstLine="567"/>
        <w:jc w:val="right"/>
        <w:rPr>
          <w:rFonts w:ascii="GHEA Grapalat" w:hAnsi="GHEA Grapalat"/>
          <w:b/>
        </w:rPr>
      </w:pPr>
    </w:p>
    <w:p w14:paraId="787D01AA" w14:textId="16FCAF64" w:rsidR="00235549" w:rsidRPr="00B138F3" w:rsidRDefault="00235549" w:rsidP="00032D5D">
      <w:pPr>
        <w:widowControl w:val="0"/>
        <w:ind w:firstLine="567"/>
        <w:jc w:val="right"/>
        <w:rPr>
          <w:rFonts w:ascii="GHEA Grapalat" w:hAnsi="GHEA Grapalat" w:cs="Arial"/>
          <w:b/>
        </w:rPr>
      </w:pPr>
      <w:r w:rsidRPr="00B138F3">
        <w:rPr>
          <w:rFonts w:ascii="GHEA Grapalat" w:hAnsi="GHEA Grapalat"/>
          <w:b/>
        </w:rPr>
        <w:t>Приложение № 5</w:t>
      </w:r>
    </w:p>
    <w:p w14:paraId="6EB5C6EC" w14:textId="16CA91A3" w:rsidR="00235549" w:rsidRPr="00B138F3" w:rsidRDefault="00235549"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5F1514">
        <w:rPr>
          <w:rFonts w:ascii="GHEA Grapalat" w:hAnsi="GHEA Grapalat"/>
          <w:b/>
          <w:sz w:val="24"/>
          <w:szCs w:val="24"/>
        </w:rPr>
        <w:t>GHAShDzB-</w:t>
      </w:r>
      <w:r w:rsidR="007360A4">
        <w:rPr>
          <w:rFonts w:ascii="GHEA Grapalat" w:hAnsi="GHEA Grapalat"/>
          <w:b/>
          <w:sz w:val="24"/>
          <w:szCs w:val="24"/>
        </w:rPr>
        <w:t>26/181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14:paraId="4E9D48CA" w14:textId="77777777" w:rsidR="001005B0" w:rsidRPr="00B138F3" w:rsidRDefault="001005B0" w:rsidP="00032D5D">
      <w:pPr>
        <w:widowControl w:val="0"/>
        <w:ind w:left="567" w:right="565"/>
        <w:jc w:val="center"/>
        <w:rPr>
          <w:rFonts w:ascii="GHEA Grapalat" w:hAnsi="GHEA Grapalat"/>
          <w:b/>
        </w:rPr>
      </w:pPr>
    </w:p>
    <w:p w14:paraId="02FE4D5F" w14:textId="77777777" w:rsidR="0075061D" w:rsidRPr="00B138F3" w:rsidRDefault="0075061D"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032D5D">
      <w:pPr>
        <w:widowControl w:val="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032D5D">
      <w:pPr>
        <w:widowControl w:val="0"/>
        <w:ind w:left="567" w:right="565"/>
        <w:jc w:val="center"/>
        <w:rPr>
          <w:rFonts w:ascii="GHEA Grapalat" w:hAnsi="GHEA Grapalat"/>
          <w:b/>
        </w:rPr>
      </w:pPr>
    </w:p>
    <w:p w14:paraId="7B35EF57"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032D5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032D5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032D5D">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203E2F6A" w:rsidR="005B3A59" w:rsidRPr="00B138F3" w:rsidRDefault="002D4EEB"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5B3A59" w:rsidRPr="00B138F3">
        <w:rPr>
          <w:rFonts w:ascii="GHEA Grapalat" w:eastAsiaTheme="minorHAnsi" w:hAnsi="GHEA Grapalat" w:cstheme="minorBidi"/>
        </w:rPr>
        <w:t xml:space="preserve"> бенефициара.</w:t>
      </w:r>
    </w:p>
    <w:p w14:paraId="17B0C176"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8172D54"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032D5D">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w:t>
      </w:r>
      <w:r w:rsidRPr="00F00F71">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4D69769D" w14:textId="77777777" w:rsidR="005B3A59" w:rsidRPr="00F00F71" w:rsidRDefault="005B3A59" w:rsidP="00032D5D">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1F8550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32D5D">
      <w:pPr>
        <w:widowControl w:val="0"/>
        <w:jc w:val="right"/>
        <w:rPr>
          <w:rFonts w:ascii="GHEA Grapalat" w:hAnsi="GHEA Grapalat"/>
          <w:i/>
        </w:rPr>
      </w:pPr>
    </w:p>
    <w:p w14:paraId="4707B274" w14:textId="77777777" w:rsidR="00D24392" w:rsidRPr="005F2C25" w:rsidRDefault="00D24392" w:rsidP="00032D5D">
      <w:pPr>
        <w:widowControl w:val="0"/>
        <w:rPr>
          <w:rFonts w:ascii="GHEA Grapalat" w:hAnsi="GHEA Grapalat"/>
          <w:i/>
        </w:rPr>
      </w:pPr>
    </w:p>
    <w:p w14:paraId="0D55D832" w14:textId="77777777" w:rsidR="00D24392" w:rsidRPr="005F2C25" w:rsidRDefault="00D24392" w:rsidP="00032D5D">
      <w:pPr>
        <w:widowControl w:val="0"/>
        <w:jc w:val="right"/>
        <w:rPr>
          <w:rFonts w:ascii="GHEA Grapalat" w:hAnsi="GHEA Grapalat"/>
          <w:i/>
        </w:rPr>
      </w:pPr>
    </w:p>
    <w:p w14:paraId="1598FF08" w14:textId="77777777" w:rsidR="00A67C15" w:rsidRDefault="00A67C15" w:rsidP="00032D5D">
      <w:pPr>
        <w:pStyle w:val="BodyTextIndent3"/>
        <w:widowControl w:val="0"/>
        <w:spacing w:line="240" w:lineRule="auto"/>
        <w:jc w:val="right"/>
        <w:rPr>
          <w:rFonts w:ascii="GHEA Grapalat" w:hAnsi="GHEA Grapalat"/>
          <w:b/>
          <w:sz w:val="24"/>
          <w:szCs w:val="24"/>
        </w:rPr>
      </w:pPr>
    </w:p>
    <w:p w14:paraId="2DBCF797" w14:textId="77777777" w:rsidR="00A67C15" w:rsidRDefault="00A67C15" w:rsidP="00032D5D">
      <w:pPr>
        <w:pStyle w:val="BodyTextIndent3"/>
        <w:widowControl w:val="0"/>
        <w:spacing w:line="240" w:lineRule="auto"/>
        <w:jc w:val="right"/>
        <w:rPr>
          <w:rFonts w:ascii="GHEA Grapalat" w:hAnsi="GHEA Grapalat"/>
          <w:b/>
          <w:sz w:val="24"/>
          <w:szCs w:val="24"/>
        </w:rPr>
      </w:pPr>
    </w:p>
    <w:p w14:paraId="6B5393B6" w14:textId="77777777" w:rsidR="00A67C15" w:rsidRDefault="00A67C15" w:rsidP="00032D5D">
      <w:pPr>
        <w:pStyle w:val="BodyTextIndent3"/>
        <w:widowControl w:val="0"/>
        <w:spacing w:line="240" w:lineRule="auto"/>
        <w:jc w:val="right"/>
        <w:rPr>
          <w:rFonts w:ascii="GHEA Grapalat" w:hAnsi="GHEA Grapalat"/>
          <w:b/>
          <w:sz w:val="24"/>
          <w:szCs w:val="24"/>
        </w:rPr>
      </w:pPr>
    </w:p>
    <w:p w14:paraId="155B75F6" w14:textId="77777777" w:rsidR="00A67C15" w:rsidRDefault="00A67C15" w:rsidP="00032D5D">
      <w:pPr>
        <w:pStyle w:val="BodyTextIndent3"/>
        <w:widowControl w:val="0"/>
        <w:spacing w:line="240" w:lineRule="auto"/>
        <w:jc w:val="right"/>
        <w:rPr>
          <w:rFonts w:ascii="GHEA Grapalat" w:hAnsi="GHEA Grapalat"/>
          <w:b/>
          <w:sz w:val="24"/>
          <w:szCs w:val="24"/>
        </w:rPr>
      </w:pPr>
    </w:p>
    <w:p w14:paraId="6BA7980D" w14:textId="77777777" w:rsidR="00A67C15" w:rsidRDefault="00A67C15" w:rsidP="00032D5D">
      <w:pPr>
        <w:pStyle w:val="BodyTextIndent3"/>
        <w:widowControl w:val="0"/>
        <w:spacing w:line="240" w:lineRule="auto"/>
        <w:jc w:val="right"/>
        <w:rPr>
          <w:rFonts w:ascii="GHEA Grapalat" w:hAnsi="GHEA Grapalat"/>
          <w:b/>
          <w:sz w:val="24"/>
          <w:szCs w:val="24"/>
        </w:rPr>
      </w:pPr>
    </w:p>
    <w:p w14:paraId="4E6779BA" w14:textId="77777777" w:rsidR="00A67C15" w:rsidRDefault="00A67C15" w:rsidP="00032D5D">
      <w:pPr>
        <w:pStyle w:val="BodyTextIndent3"/>
        <w:widowControl w:val="0"/>
        <w:spacing w:line="240" w:lineRule="auto"/>
        <w:jc w:val="right"/>
        <w:rPr>
          <w:rFonts w:ascii="GHEA Grapalat" w:hAnsi="GHEA Grapalat"/>
          <w:b/>
          <w:sz w:val="24"/>
          <w:szCs w:val="24"/>
        </w:rPr>
      </w:pPr>
    </w:p>
    <w:p w14:paraId="40BF8EFF" w14:textId="77777777" w:rsidR="00A67C15" w:rsidRDefault="00A67C15" w:rsidP="00032D5D">
      <w:pPr>
        <w:pStyle w:val="BodyTextIndent3"/>
        <w:widowControl w:val="0"/>
        <w:spacing w:line="240" w:lineRule="auto"/>
        <w:jc w:val="right"/>
        <w:rPr>
          <w:rFonts w:ascii="GHEA Grapalat" w:hAnsi="GHEA Grapalat"/>
          <w:b/>
          <w:sz w:val="24"/>
          <w:szCs w:val="24"/>
        </w:rPr>
      </w:pPr>
    </w:p>
    <w:p w14:paraId="4387FC2B" w14:textId="77777777" w:rsidR="00A67C15" w:rsidRDefault="00A67C15" w:rsidP="00032D5D">
      <w:pPr>
        <w:pStyle w:val="BodyTextIndent3"/>
        <w:widowControl w:val="0"/>
        <w:spacing w:line="240" w:lineRule="auto"/>
        <w:jc w:val="right"/>
        <w:rPr>
          <w:rFonts w:ascii="GHEA Grapalat" w:hAnsi="GHEA Grapalat"/>
          <w:b/>
          <w:sz w:val="24"/>
          <w:szCs w:val="24"/>
        </w:rPr>
      </w:pPr>
    </w:p>
    <w:p w14:paraId="3B9DEC5A" w14:textId="77777777" w:rsidR="00A67C15" w:rsidRDefault="00A67C15" w:rsidP="00032D5D">
      <w:pPr>
        <w:pStyle w:val="BodyTextIndent3"/>
        <w:widowControl w:val="0"/>
        <w:spacing w:line="240" w:lineRule="auto"/>
        <w:jc w:val="right"/>
        <w:rPr>
          <w:rFonts w:ascii="GHEA Grapalat" w:hAnsi="GHEA Grapalat"/>
          <w:b/>
          <w:sz w:val="24"/>
          <w:szCs w:val="24"/>
        </w:rPr>
      </w:pPr>
    </w:p>
    <w:p w14:paraId="566BE68B" w14:textId="77777777" w:rsidR="00A67C15" w:rsidRDefault="00A67C15" w:rsidP="00032D5D">
      <w:pPr>
        <w:pStyle w:val="BodyTextIndent3"/>
        <w:widowControl w:val="0"/>
        <w:spacing w:line="240" w:lineRule="auto"/>
        <w:jc w:val="right"/>
        <w:rPr>
          <w:rFonts w:ascii="GHEA Grapalat" w:hAnsi="GHEA Grapalat"/>
          <w:b/>
          <w:sz w:val="24"/>
          <w:szCs w:val="24"/>
        </w:rPr>
      </w:pPr>
    </w:p>
    <w:p w14:paraId="3B3CC577" w14:textId="77777777" w:rsidR="00C07676" w:rsidRPr="00B138F3" w:rsidRDefault="00C07676" w:rsidP="00C07676">
      <w:pPr>
        <w:widowControl w:val="0"/>
        <w:jc w:val="right"/>
        <w:rPr>
          <w:rFonts w:ascii="GHEA Grapalat" w:hAnsi="GHEA Grapalat" w:cs="GHEA Grapalat"/>
          <w:i/>
        </w:rPr>
      </w:pPr>
      <w:r w:rsidRPr="00B138F3">
        <w:rPr>
          <w:rFonts w:ascii="GHEA Grapalat" w:hAnsi="GHEA Grapalat"/>
          <w:i/>
        </w:rPr>
        <w:t>Приложение № 5.1</w:t>
      </w:r>
    </w:p>
    <w:p w14:paraId="2570386E" w14:textId="1AA25ACE" w:rsidR="00C07676" w:rsidRPr="00B138F3" w:rsidRDefault="00C07676" w:rsidP="00C07676">
      <w:pPr>
        <w:widowControl w:val="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Pr>
          <w:rFonts w:ascii="GHEA Grapalat" w:hAnsi="GHEA Grapalat"/>
          <w:i/>
        </w:rPr>
        <w:t>EQ-</w:t>
      </w:r>
      <w:r>
        <w:rPr>
          <w:rFonts w:ascii="GHEA Grapalat" w:hAnsi="GHEA Grapalat"/>
          <w:i/>
          <w:lang w:val="en-US"/>
        </w:rPr>
        <w:t>GH</w:t>
      </w:r>
      <w:r>
        <w:rPr>
          <w:rFonts w:ascii="GHEA Grapalat" w:hAnsi="GHEA Grapalat"/>
          <w:i/>
        </w:rPr>
        <w:t>AShDzB-</w:t>
      </w:r>
      <w:r w:rsidR="007360A4">
        <w:rPr>
          <w:rFonts w:ascii="GHEA Grapalat" w:hAnsi="GHEA Grapalat"/>
          <w:i/>
        </w:rPr>
        <w:t>26/181</w:t>
      </w:r>
      <w:r w:rsidRPr="00B138F3">
        <w:rPr>
          <w:rFonts w:ascii="GHEA Grapalat" w:hAnsi="GHEA Grapalat"/>
          <w:i/>
        </w:rPr>
        <w:t>"</w:t>
      </w:r>
      <w:r w:rsidRPr="00B138F3">
        <w:rPr>
          <w:rStyle w:val="FootnoteReference"/>
          <w:rFonts w:ascii="GHEA Grapalat" w:hAnsi="GHEA Grapalat"/>
          <w:i/>
        </w:rPr>
        <w:footnoteReference w:customMarkFollows="1" w:id="21"/>
        <w:t>*</w:t>
      </w:r>
    </w:p>
    <w:p w14:paraId="5D319167" w14:textId="77777777" w:rsidR="00C07676" w:rsidRPr="002A4554" w:rsidRDefault="00C07676" w:rsidP="00C07676">
      <w:pPr>
        <w:widowControl w:val="0"/>
        <w:jc w:val="center"/>
        <w:rPr>
          <w:rFonts w:ascii="GHEA Grapalat" w:hAnsi="GHEA Grapalat"/>
          <w:b/>
        </w:rPr>
      </w:pPr>
    </w:p>
    <w:p w14:paraId="51A3F429" w14:textId="77777777" w:rsidR="00C07676" w:rsidRPr="00B138F3" w:rsidRDefault="00C07676" w:rsidP="00C0767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19DA9746" w14:textId="77777777" w:rsidR="00C07676" w:rsidRPr="00B138F3" w:rsidRDefault="00C07676" w:rsidP="00C0767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07676" w:rsidRPr="00B138F3" w14:paraId="1EED5A40" w14:textId="77777777" w:rsidTr="005E5200">
        <w:tc>
          <w:tcPr>
            <w:tcW w:w="4786" w:type="dxa"/>
          </w:tcPr>
          <w:p w14:paraId="71EA0BC1" w14:textId="77777777" w:rsidR="00C07676" w:rsidRPr="00B138F3" w:rsidRDefault="00C07676" w:rsidP="005E5200">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AD1D536" w14:textId="77777777" w:rsidR="00C07676" w:rsidRPr="00B138F3" w:rsidRDefault="00C07676" w:rsidP="005E5200">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12AC16BB" w14:textId="77777777" w:rsidR="00C07676" w:rsidRPr="00B138F3" w:rsidRDefault="00C07676" w:rsidP="00C07676">
      <w:pPr>
        <w:widowControl w:val="0"/>
        <w:rPr>
          <w:rFonts w:ascii="GHEA Grapalat" w:hAnsi="GHEA Grapalat" w:cs="GHEA Grapalat"/>
          <w:b/>
        </w:rPr>
      </w:pPr>
    </w:p>
    <w:p w14:paraId="6EF0B05D" w14:textId="77777777" w:rsidR="00C07676" w:rsidRPr="00B138F3" w:rsidRDefault="00C07676" w:rsidP="00C076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AAD4FA" w14:textId="77777777" w:rsidR="00C07676" w:rsidRPr="00B138F3" w:rsidRDefault="00C07676" w:rsidP="00C0767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EB93199" w14:textId="77777777" w:rsidR="00C07676" w:rsidRPr="00B138F3" w:rsidRDefault="00C07676" w:rsidP="00C076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1B06597" w14:textId="77777777" w:rsidR="00C07676" w:rsidRPr="00B138F3" w:rsidRDefault="00C07676" w:rsidP="00C0767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3635BD" w14:textId="77777777" w:rsidR="00C07676" w:rsidRPr="00B138F3" w:rsidRDefault="00C07676" w:rsidP="00C0767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B84C16" w14:textId="77777777" w:rsidR="00C07676" w:rsidRPr="00572A57" w:rsidRDefault="00C07676" w:rsidP="00C07676">
      <w:pPr>
        <w:widowControl w:val="0"/>
        <w:jc w:val="center"/>
        <w:rPr>
          <w:rFonts w:ascii="GHEA Grapalat" w:hAnsi="GHEA Grapalat"/>
          <w:b/>
        </w:rPr>
      </w:pPr>
    </w:p>
    <w:p w14:paraId="5A4B92DA" w14:textId="77777777" w:rsidR="00C07676" w:rsidRPr="00B138F3" w:rsidRDefault="00C07676" w:rsidP="00C07676">
      <w:pPr>
        <w:widowControl w:val="0"/>
        <w:jc w:val="center"/>
        <w:rPr>
          <w:rFonts w:ascii="GHEA Grapalat" w:hAnsi="GHEA Grapalat" w:cs="GHEA Grapalat"/>
          <w:b/>
          <w:bCs/>
        </w:rPr>
      </w:pPr>
      <w:r w:rsidRPr="00B138F3">
        <w:rPr>
          <w:rFonts w:ascii="GHEA Grapalat" w:hAnsi="GHEA Grapalat"/>
          <w:b/>
        </w:rPr>
        <w:t>1. Предмет соглашения</w:t>
      </w:r>
    </w:p>
    <w:p w14:paraId="204D8B24" w14:textId="77777777" w:rsidR="00C07676" w:rsidRPr="00B138F3" w:rsidRDefault="00C07676" w:rsidP="00C076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9DFA4AA" w14:textId="77777777" w:rsidR="00C07676" w:rsidRPr="00B138F3" w:rsidRDefault="00C07676" w:rsidP="00C07676">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3BCFD9F" w14:textId="77777777" w:rsidR="00C07676" w:rsidRPr="00B138F3" w:rsidRDefault="00C07676" w:rsidP="00C076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45AC43C" w14:textId="77777777" w:rsidR="00C07676" w:rsidRPr="00B138F3" w:rsidRDefault="00C07676" w:rsidP="00C07676">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926F4DC"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68C653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3134818"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5C1902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C3A39A"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567FB5A"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226C36"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9E1627"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C4BB66"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55FABE"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E8117D4"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7BDA7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F78AE6A" w14:textId="77777777" w:rsidR="00C07676" w:rsidRPr="00572A57" w:rsidRDefault="00C07676" w:rsidP="00C07676">
      <w:pPr>
        <w:widowControl w:val="0"/>
        <w:jc w:val="center"/>
        <w:rPr>
          <w:rFonts w:ascii="GHEA Grapalat" w:hAnsi="GHEA Grapalat"/>
          <w:b/>
        </w:rPr>
      </w:pPr>
    </w:p>
    <w:p w14:paraId="53C818A2" w14:textId="77777777" w:rsidR="00C07676" w:rsidRPr="00572A57" w:rsidRDefault="00C07676" w:rsidP="00C07676">
      <w:pPr>
        <w:widowControl w:val="0"/>
        <w:jc w:val="center"/>
        <w:rPr>
          <w:rFonts w:ascii="GHEA Grapalat" w:hAnsi="GHEA Grapalat"/>
          <w:b/>
        </w:rPr>
      </w:pPr>
    </w:p>
    <w:p w14:paraId="3E65F012" w14:textId="77777777" w:rsidR="00C07676" w:rsidRPr="00572A57" w:rsidRDefault="00C07676" w:rsidP="00C07676">
      <w:pPr>
        <w:widowControl w:val="0"/>
        <w:jc w:val="center"/>
        <w:rPr>
          <w:rFonts w:ascii="GHEA Grapalat" w:hAnsi="GHEA Grapalat"/>
          <w:b/>
        </w:rPr>
      </w:pPr>
      <w:r w:rsidRPr="00B138F3">
        <w:rPr>
          <w:rFonts w:ascii="GHEA Grapalat" w:hAnsi="GHEA Grapalat"/>
          <w:b/>
        </w:rPr>
        <w:t>2. Иные условия</w:t>
      </w:r>
    </w:p>
    <w:p w14:paraId="67B7A79F" w14:textId="77777777" w:rsidR="00C07676" w:rsidRPr="00572A57" w:rsidRDefault="00C07676" w:rsidP="00C07676">
      <w:pPr>
        <w:widowControl w:val="0"/>
        <w:jc w:val="center"/>
        <w:rPr>
          <w:rFonts w:ascii="GHEA Grapalat" w:hAnsi="GHEA Grapalat" w:cs="GHEA Grapalat"/>
          <w:b/>
          <w:bCs/>
        </w:rPr>
      </w:pPr>
    </w:p>
    <w:p w14:paraId="0BA66ABD" w14:textId="77777777" w:rsidR="00C07676" w:rsidRPr="00B138F3" w:rsidRDefault="00C07676" w:rsidP="00C0767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0A597E53" w14:textId="77777777" w:rsidR="00C07676" w:rsidRPr="002A4554" w:rsidRDefault="00C07676" w:rsidP="00C0767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64FE95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2B717AD" w14:textId="77777777" w:rsidR="00C07676" w:rsidRPr="00B138F3" w:rsidDel="00A13215"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1431B9" w14:textId="77777777" w:rsidR="00C07676" w:rsidRPr="00B138F3" w:rsidRDefault="00C07676" w:rsidP="00C07676">
      <w:pPr>
        <w:widowControl w:val="0"/>
        <w:tabs>
          <w:tab w:val="left" w:pos="1134"/>
        </w:tabs>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C452F0" w14:textId="77777777" w:rsidR="00C07676" w:rsidRPr="00B138F3" w:rsidRDefault="00C07676" w:rsidP="00C0767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0AE74AB"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0FBE6F6F"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7C5A85A"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14D852EC"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9F1F37D"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6216CE63"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FF88CD9"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1D40355B"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4B9357"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45603BAF"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7DE8291"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4E43ADEC" w14:textId="77777777" w:rsidR="00C07676" w:rsidRPr="00B138F3" w:rsidRDefault="00C07676" w:rsidP="00C0767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57407E2" w14:textId="77777777" w:rsidR="00C07676" w:rsidRPr="00B138F3" w:rsidRDefault="00C07676" w:rsidP="00C07676">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07676" w:rsidRPr="00B138F3" w14:paraId="22F71BFA"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F3814" w14:textId="77777777" w:rsidR="00C07676" w:rsidRPr="00B138F3" w:rsidRDefault="00C07676" w:rsidP="005E5200">
            <w:pPr>
              <w:widowControl w:val="0"/>
              <w:tabs>
                <w:tab w:val="left" w:pos="3402"/>
              </w:tabs>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07676" w:rsidRPr="00B138F3" w14:paraId="79BF64E7"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90EF2" w14:textId="77777777" w:rsidR="00C07676" w:rsidRPr="00B138F3" w:rsidRDefault="00C07676" w:rsidP="005E5200">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C07676" w:rsidRPr="00B138F3" w14:paraId="0C9AE4A2" w14:textId="77777777" w:rsidTr="005E52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EF006" w14:textId="77777777" w:rsidR="00C07676" w:rsidRPr="00B138F3" w:rsidRDefault="00C07676" w:rsidP="005E520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07676" w:rsidRPr="00B138F3" w14:paraId="519AD26B" w14:textId="77777777" w:rsidTr="005E52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1D526"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07676" w:rsidRPr="00B138F3" w14:paraId="4D0465B1"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734E1"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07676" w:rsidRPr="00B138F3" w14:paraId="643F7141"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E1BDB"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07676" w:rsidRPr="00B138F3" w14:paraId="2B947E4D"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8BC80"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07676" w:rsidRPr="00B138F3" w14:paraId="698282D2"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E16ED"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07676" w:rsidRPr="00B138F3" w14:paraId="43E5594F"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B4E3"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07676" w:rsidRPr="00B138F3" w14:paraId="236C2E8D"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F44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07676" w:rsidRPr="00B138F3" w14:paraId="7FCF18A8" w14:textId="77777777" w:rsidTr="005E52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2A560"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07676" w:rsidRPr="00B138F3" w14:paraId="477E515B"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1DB7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07676" w:rsidRPr="00B138F3" w14:paraId="35F7454E"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3EF11"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C07676" w:rsidRPr="00B138F3" w14:paraId="7D201B1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A8AEA"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07676" w:rsidRPr="00B138F3" w14:paraId="68A46F7A"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BD9E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07676" w:rsidRPr="00B138F3" w14:paraId="77A9F2F7"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58A5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07676" w:rsidRPr="00B138F3" w14:paraId="608836C8"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ADE1F"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C07676" w:rsidRPr="00B138F3" w14:paraId="7D6D7E7B" w14:textId="77777777" w:rsidTr="005E5200">
        <w:trPr>
          <w:trHeight w:val="424"/>
        </w:trPr>
        <w:tc>
          <w:tcPr>
            <w:tcW w:w="10980" w:type="dxa"/>
            <w:gridSpan w:val="2"/>
            <w:tcBorders>
              <w:top w:val="single" w:sz="4" w:space="0" w:color="auto"/>
              <w:left w:val="single" w:sz="4" w:space="0" w:color="auto"/>
              <w:right w:val="single" w:sz="4" w:space="0" w:color="000000"/>
            </w:tcBorders>
            <w:noWrap/>
            <w:vAlign w:val="bottom"/>
          </w:tcPr>
          <w:p w14:paraId="64AA8998"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07676" w:rsidRPr="00B138F3" w14:paraId="72EE9A01"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34F5"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07676" w:rsidRPr="00B138F3" w14:paraId="2CE9CC2F"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71412" w14:textId="77777777" w:rsidR="00C07676" w:rsidRPr="00B138F3" w:rsidRDefault="00C07676" w:rsidP="005E520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07676" w:rsidRPr="00B138F3" w14:paraId="413869BA"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204AF228" w14:textId="77777777" w:rsidR="00C07676" w:rsidRPr="00B138F3" w:rsidRDefault="00C07676" w:rsidP="005E52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389C27" w14:textId="77777777" w:rsidR="00C07676" w:rsidRPr="00B138F3" w:rsidRDefault="00C07676" w:rsidP="005E5200">
            <w:pPr>
              <w:widowControl w:val="0"/>
              <w:rPr>
                <w:rFonts w:ascii="GHEA Grapalat" w:hAnsi="GHEA Grapalat" w:cs="Sylfaen"/>
              </w:rPr>
            </w:pPr>
          </w:p>
          <w:p w14:paraId="74CB8A23"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3F7F583A" w14:textId="77777777" w:rsidR="00C07676" w:rsidRPr="00B138F3" w:rsidRDefault="00C07676" w:rsidP="005E5200">
            <w:pPr>
              <w:widowControl w:val="0"/>
              <w:rPr>
                <w:rFonts w:ascii="GHEA Grapalat" w:hAnsi="GHEA Grapalat" w:cs="Sylfaen"/>
              </w:rPr>
            </w:pPr>
          </w:p>
          <w:p w14:paraId="1368781F"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29D508F1" w14:textId="77777777" w:rsidR="00C07676" w:rsidRPr="00B138F3" w:rsidRDefault="00C07676" w:rsidP="005E5200">
            <w:pPr>
              <w:widowControl w:val="0"/>
              <w:rPr>
                <w:rFonts w:ascii="GHEA Grapalat" w:hAnsi="GHEA Grapalat" w:cs="Sylfaen"/>
              </w:rPr>
            </w:pPr>
          </w:p>
          <w:p w14:paraId="6CC4CA8F" w14:textId="77777777" w:rsidR="00C07676" w:rsidRPr="00B138F3" w:rsidRDefault="00C07676" w:rsidP="005E52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49BB4F4" w14:textId="77777777" w:rsidR="00C07676" w:rsidRPr="00B138F3" w:rsidRDefault="00C07676" w:rsidP="005E520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479C8C8" w14:textId="77777777" w:rsidR="00C07676" w:rsidRPr="00B138F3" w:rsidRDefault="00C07676" w:rsidP="005E52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F18A02E" w14:textId="77777777" w:rsidR="00C07676" w:rsidRPr="00B138F3" w:rsidRDefault="00C07676" w:rsidP="005E5200">
            <w:pPr>
              <w:widowControl w:val="0"/>
              <w:rPr>
                <w:rFonts w:ascii="GHEA Grapalat" w:hAnsi="GHEA Grapalat" w:cs="Sylfaen"/>
              </w:rPr>
            </w:pPr>
          </w:p>
          <w:p w14:paraId="6EC60AE8"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3E9D4C69" w14:textId="77777777" w:rsidR="00C07676" w:rsidRPr="00B138F3" w:rsidRDefault="00C07676" w:rsidP="005E5200">
            <w:pPr>
              <w:widowControl w:val="0"/>
              <w:jc w:val="right"/>
              <w:rPr>
                <w:rFonts w:ascii="GHEA Grapalat" w:hAnsi="GHEA Grapalat" w:cs="Tahoma"/>
              </w:rPr>
            </w:pPr>
          </w:p>
          <w:p w14:paraId="338921CD"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2EE27E28" w14:textId="77777777" w:rsidR="00C07676" w:rsidRPr="00B138F3" w:rsidRDefault="00C07676" w:rsidP="005E5200">
            <w:pPr>
              <w:widowControl w:val="0"/>
              <w:rPr>
                <w:rFonts w:ascii="GHEA Grapalat" w:hAnsi="GHEA Grapalat" w:cs="Sylfaen"/>
              </w:rPr>
            </w:pPr>
          </w:p>
          <w:p w14:paraId="420E7F5A" w14:textId="77777777" w:rsidR="00C07676" w:rsidRPr="00B138F3" w:rsidRDefault="00C07676" w:rsidP="005E52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07676" w:rsidRPr="00B138F3" w14:paraId="41172B6D" w14:textId="77777777" w:rsidTr="005E5200">
        <w:trPr>
          <w:trHeight w:val="2194"/>
        </w:trPr>
        <w:tc>
          <w:tcPr>
            <w:tcW w:w="5616" w:type="dxa"/>
            <w:tcBorders>
              <w:top w:val="single" w:sz="4" w:space="0" w:color="auto"/>
              <w:left w:val="single" w:sz="4" w:space="0" w:color="auto"/>
              <w:right w:val="single" w:sz="4" w:space="0" w:color="auto"/>
            </w:tcBorders>
            <w:noWrap/>
            <w:vAlign w:val="bottom"/>
          </w:tcPr>
          <w:p w14:paraId="2C3CC9BB" w14:textId="77777777" w:rsidR="00C07676" w:rsidRPr="00B138F3" w:rsidRDefault="00C07676" w:rsidP="005E520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313D783" w14:textId="77777777" w:rsidR="00C07676" w:rsidRPr="00B138F3" w:rsidRDefault="00C07676" w:rsidP="005E5200">
            <w:pPr>
              <w:widowControl w:val="0"/>
              <w:rPr>
                <w:rFonts w:ascii="GHEA Grapalat" w:hAnsi="GHEA Grapalat"/>
              </w:rPr>
            </w:pPr>
          </w:p>
          <w:p w14:paraId="1B3F887F"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6F6423AF" w14:textId="77777777" w:rsidR="00C07676" w:rsidRPr="00B138F3" w:rsidRDefault="00C07676" w:rsidP="005E520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B9EF93" w14:textId="77777777" w:rsidR="00C07676" w:rsidRPr="00B138F3" w:rsidRDefault="00C07676" w:rsidP="005E5200">
            <w:pPr>
              <w:widowControl w:val="0"/>
              <w:rPr>
                <w:rFonts w:ascii="GHEA Grapalat" w:hAnsi="GHEA Grapalat" w:cs="Tahoma"/>
              </w:rPr>
            </w:pPr>
          </w:p>
          <w:p w14:paraId="4B28D61C" w14:textId="77777777" w:rsidR="00C07676" w:rsidRPr="00B138F3" w:rsidRDefault="00C07676" w:rsidP="005E520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8AAC5D0" w14:textId="77777777" w:rsidR="00C07676" w:rsidRPr="00B138F3" w:rsidRDefault="00C07676" w:rsidP="005E52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73AE01" w14:textId="77777777" w:rsidR="00C07676" w:rsidRPr="00B138F3" w:rsidRDefault="00C07676" w:rsidP="005E5200">
            <w:pPr>
              <w:widowControl w:val="0"/>
              <w:rPr>
                <w:rFonts w:ascii="GHEA Grapalat" w:hAnsi="GHEA Grapalat" w:cs="Tahoma"/>
              </w:rPr>
            </w:pPr>
          </w:p>
          <w:p w14:paraId="52E73680"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0B22BA0C" w14:textId="77777777" w:rsidR="00C07676" w:rsidRPr="00B138F3" w:rsidRDefault="00C07676" w:rsidP="005E520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E482744" w14:textId="77777777" w:rsidR="00C07676" w:rsidRPr="00B138F3" w:rsidRDefault="00C07676" w:rsidP="005E5200">
            <w:pPr>
              <w:widowControl w:val="0"/>
              <w:rPr>
                <w:rFonts w:ascii="GHEA Grapalat" w:hAnsi="GHEA Grapalat" w:cs="Arial"/>
              </w:rPr>
            </w:pPr>
          </w:p>
        </w:tc>
      </w:tr>
      <w:tr w:rsidR="00C07676" w:rsidRPr="00B138F3" w14:paraId="4D994630"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30E9D8A1" w14:textId="77777777" w:rsidR="00C07676" w:rsidRPr="00B138F3" w:rsidRDefault="00C07676" w:rsidP="005E520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6285EC6" w14:textId="77777777" w:rsidR="00C07676" w:rsidRPr="00B138F3" w:rsidRDefault="00C07676" w:rsidP="005E5200">
            <w:pPr>
              <w:widowControl w:val="0"/>
              <w:rPr>
                <w:rFonts w:ascii="GHEA Grapalat" w:hAnsi="GHEA Grapalat" w:cs="Sylfaen"/>
              </w:rPr>
            </w:pPr>
          </w:p>
          <w:p w14:paraId="25C893F2" w14:textId="77777777" w:rsidR="00C07676" w:rsidRPr="00B138F3" w:rsidRDefault="00C07676" w:rsidP="005E520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E05F5E" w14:textId="77777777" w:rsidR="00C07676" w:rsidRPr="00B138F3" w:rsidRDefault="00C07676" w:rsidP="005E52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CB75252" w14:textId="77777777" w:rsidR="00C07676" w:rsidRPr="00B138F3" w:rsidRDefault="00C07676" w:rsidP="005E5200">
            <w:pPr>
              <w:widowControl w:val="0"/>
              <w:rPr>
                <w:rFonts w:ascii="GHEA Grapalat" w:hAnsi="GHEA Grapalat"/>
              </w:rPr>
            </w:pPr>
          </w:p>
          <w:p w14:paraId="0FDDDDF9"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0C268A24" w14:textId="77777777" w:rsidR="00C07676" w:rsidRPr="00B138F3" w:rsidRDefault="00C07676" w:rsidP="00C07676">
      <w:pPr>
        <w:widowControl w:val="0"/>
        <w:jc w:val="center"/>
        <w:rPr>
          <w:rFonts w:ascii="GHEA Grapalat" w:hAnsi="GHEA Grapalat" w:cs="Sylfaen"/>
        </w:rPr>
      </w:pPr>
    </w:p>
    <w:p w14:paraId="3D8E2D5E" w14:textId="77777777" w:rsidR="00C07676" w:rsidRPr="00B138F3" w:rsidRDefault="00C07676" w:rsidP="00C076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F4206" w14:textId="77777777" w:rsidR="00C07676" w:rsidRPr="00B138F3" w:rsidRDefault="00C07676" w:rsidP="00C07676">
      <w:pPr>
        <w:rPr>
          <w:rFonts w:ascii="GHEA Grapalat" w:hAnsi="GHEA Grapalat" w:cs="Sylfaen"/>
        </w:rPr>
      </w:pPr>
      <w:r w:rsidRPr="00B138F3">
        <w:rPr>
          <w:rFonts w:ascii="GHEA Grapalat" w:hAnsi="GHEA Grapalat" w:cs="Sylfaen"/>
        </w:rPr>
        <w:br w:type="page"/>
      </w:r>
    </w:p>
    <w:p w14:paraId="51448F9C" w14:textId="77777777" w:rsidR="00C07676" w:rsidRPr="00B138F3" w:rsidRDefault="00C07676" w:rsidP="00C0767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07676" w:rsidRPr="00B138F3" w14:paraId="26579517"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62CB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2D2DAE"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3E72EE"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3CC0514"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4EBAA55"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F23F18"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B6B48B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Сторона,</w:t>
            </w:r>
          </w:p>
          <w:p w14:paraId="7DD296BB"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ED91DA"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F010CD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07676" w:rsidRPr="00B138F3" w14:paraId="6A9B0548"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F512D"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D9D934"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6E8006"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73241B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E10EE83"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5</w:t>
            </w:r>
          </w:p>
        </w:tc>
      </w:tr>
      <w:tr w:rsidR="00C07676" w:rsidRPr="00B138F3" w14:paraId="77BEE4E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6985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AFEF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7AE87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59C4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B9820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07676" w:rsidRPr="00B138F3" w14:paraId="6627CE8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0EE0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994B1B"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E311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C275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1E29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07676" w:rsidRPr="00B138F3" w14:paraId="2790B1A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AF72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591C91"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A9A86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DC3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428F7B8" w14:textId="77777777" w:rsidR="00C07676" w:rsidRPr="00B138F3" w:rsidRDefault="00C07676"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B43CE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07676" w:rsidRPr="00B138F3" w14:paraId="0D184AB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BF7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C6368"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E331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A0C6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FCAF9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8CEB59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0C2C25DD"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78D3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EF2954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54EA0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3F64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2BB78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595CCAA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539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76140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EB4C1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3491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CA750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CC9AD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2C7E43D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62F8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E9E18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7DB43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74FF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4464C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DA947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300F1CC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E5CB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3698E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42B3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A930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F665C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AB6A0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732E3FD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FEBC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94802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04B8E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7196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5D5DB4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4A3DB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C07676" w:rsidRPr="00B138F3" w14:paraId="07475BE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3007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453F9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A4D7A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1CEB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93893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04A5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C07676" w:rsidRPr="00B138F3" w14:paraId="59F712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CDB2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91114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5177D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0184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61129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133C2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0AF8AA8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BDB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685449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A51B5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795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D9C8C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6F7B558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2B8E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6CA18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7CAA0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4B86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A71F3D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A39AE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28FD222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E122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5B863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37AA5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FA43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1F9B207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38D9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07676" w:rsidRPr="00B138F3" w14:paraId="0A4AE65C"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2ED8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3048C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66207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750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DC6E6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8437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07676" w:rsidRPr="00B138F3" w14:paraId="6069C26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4194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FAD26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6654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908C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62191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2031AE7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C51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60435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03889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AEC1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260A1F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3360F4E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EAD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5D54A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856EB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48F4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A2AB21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FE5DC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07676" w:rsidRPr="00B138F3" w14:paraId="285805F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F6E86" w14:textId="77777777" w:rsidR="00C07676" w:rsidRPr="00B138F3" w:rsidDel="0010680B" w:rsidRDefault="00C07676" w:rsidP="005E52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5FDE2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DA3EF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F0197" w14:textId="77777777" w:rsidR="00C07676" w:rsidRPr="00B138F3" w:rsidRDefault="00C07676" w:rsidP="005E52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DCF8F7" w14:textId="77777777" w:rsidR="00C07676" w:rsidRPr="00B138F3" w:rsidRDefault="00C07676" w:rsidP="005E52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47DFF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68D8F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C07676" w:rsidRPr="00B138F3" w14:paraId="3F7106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ADD0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42F3E9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82401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2772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0296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34BB34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28848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07676" w:rsidRPr="00B138F3" w14:paraId="15B55F8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85BA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80F79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A7920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9200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96DB8E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5C51E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BE399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07676" w:rsidRPr="00B138F3" w14:paraId="45AA817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EB06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61807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8AE99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F35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1D55D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73FFA4" w14:textId="77777777" w:rsidR="00C07676" w:rsidRPr="00B138F3" w:rsidRDefault="00C07676"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22EFD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35742C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07676" w:rsidRPr="00B138F3" w14:paraId="02E641E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4DD7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21CD8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D70BC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B0F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7BEB5C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50A5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07676" w:rsidRPr="00B138F3" w14:paraId="13A4908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AFA8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EA15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44647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F04B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F4D85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1D599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033F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07676" w:rsidRPr="00B138F3" w14:paraId="22FDF7E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C49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AB786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36D83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0A24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A2F16E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8F495A" w14:textId="77777777" w:rsidR="00C07676" w:rsidRPr="00B138F3" w:rsidRDefault="00C07676" w:rsidP="005E5200">
            <w:pPr>
              <w:widowControl w:val="0"/>
              <w:jc w:val="center"/>
              <w:rPr>
                <w:rFonts w:ascii="GHEA Grapalat" w:hAnsi="GHEA Grapalat"/>
                <w:sz w:val="18"/>
                <w:szCs w:val="18"/>
              </w:rPr>
            </w:pPr>
          </w:p>
        </w:tc>
      </w:tr>
      <w:tr w:rsidR="00C07676" w:rsidRPr="00B138F3" w14:paraId="6883C8B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D576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AFD50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8B4A2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7817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F1EBC3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28AD0E" w14:textId="77777777" w:rsidR="00C07676" w:rsidRPr="00B138F3" w:rsidRDefault="00C07676" w:rsidP="005E5200">
            <w:pPr>
              <w:widowControl w:val="0"/>
              <w:jc w:val="center"/>
              <w:rPr>
                <w:rFonts w:ascii="GHEA Grapalat" w:hAnsi="GHEA Grapalat"/>
                <w:sz w:val="18"/>
                <w:szCs w:val="18"/>
              </w:rPr>
            </w:pPr>
          </w:p>
        </w:tc>
      </w:tr>
      <w:tr w:rsidR="00C07676" w:rsidRPr="00B138F3" w14:paraId="5A1EB93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77A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DCD9A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96E6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5F9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80D6E6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508583" w14:textId="77777777" w:rsidR="00C07676" w:rsidRPr="00B138F3" w:rsidRDefault="00C07676" w:rsidP="005E5200">
            <w:pPr>
              <w:widowControl w:val="0"/>
              <w:jc w:val="center"/>
              <w:rPr>
                <w:rFonts w:ascii="GHEA Grapalat" w:hAnsi="GHEA Grapalat"/>
                <w:sz w:val="18"/>
                <w:szCs w:val="18"/>
              </w:rPr>
            </w:pPr>
          </w:p>
        </w:tc>
      </w:tr>
      <w:tr w:rsidR="00C07676" w:rsidRPr="00B138F3" w14:paraId="0852146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58AB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3A98613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D6F5D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2180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8116C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544E71" w14:textId="77777777" w:rsidR="00C07676" w:rsidRPr="00B138F3" w:rsidRDefault="00C07676" w:rsidP="005E5200">
            <w:pPr>
              <w:widowControl w:val="0"/>
              <w:jc w:val="center"/>
              <w:rPr>
                <w:rFonts w:ascii="GHEA Grapalat" w:hAnsi="GHEA Grapalat"/>
                <w:sz w:val="18"/>
                <w:szCs w:val="18"/>
              </w:rPr>
            </w:pPr>
          </w:p>
        </w:tc>
      </w:tr>
      <w:tr w:rsidR="00C07676" w:rsidRPr="00B138F3" w14:paraId="4BC9DE1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5749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B7393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1A19A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77B2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1D672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0C4543" w14:textId="77777777" w:rsidR="00C07676" w:rsidRPr="00B138F3" w:rsidRDefault="00C07676" w:rsidP="005E5200">
            <w:pPr>
              <w:widowControl w:val="0"/>
              <w:jc w:val="center"/>
              <w:rPr>
                <w:rFonts w:ascii="GHEA Grapalat" w:hAnsi="GHEA Grapalat"/>
                <w:sz w:val="18"/>
                <w:szCs w:val="18"/>
              </w:rPr>
            </w:pPr>
          </w:p>
        </w:tc>
      </w:tr>
      <w:tr w:rsidR="00C07676" w:rsidRPr="00B138F3" w14:paraId="009377F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EF4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E068A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1CDF0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43CF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C3EFD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D55E67" w14:textId="77777777" w:rsidR="00C07676" w:rsidRPr="00B138F3" w:rsidRDefault="00C07676" w:rsidP="005E5200">
            <w:pPr>
              <w:widowControl w:val="0"/>
              <w:jc w:val="center"/>
              <w:rPr>
                <w:rFonts w:ascii="GHEA Grapalat" w:hAnsi="GHEA Grapalat"/>
                <w:sz w:val="18"/>
                <w:szCs w:val="18"/>
              </w:rPr>
            </w:pPr>
          </w:p>
        </w:tc>
      </w:tr>
    </w:tbl>
    <w:p w14:paraId="16F11B6A" w14:textId="77777777" w:rsidR="00A67C15" w:rsidRDefault="00A67C15" w:rsidP="00032D5D">
      <w:pPr>
        <w:pStyle w:val="BodyTextIndent3"/>
        <w:widowControl w:val="0"/>
        <w:spacing w:line="240" w:lineRule="auto"/>
        <w:jc w:val="right"/>
        <w:rPr>
          <w:rFonts w:ascii="GHEA Grapalat" w:hAnsi="GHEA Grapalat"/>
          <w:b/>
          <w:sz w:val="24"/>
          <w:szCs w:val="24"/>
        </w:rPr>
      </w:pPr>
    </w:p>
    <w:p w14:paraId="5AFE7415" w14:textId="77777777" w:rsidR="00A67C15" w:rsidRDefault="00A67C15" w:rsidP="00032D5D">
      <w:pPr>
        <w:pStyle w:val="BodyTextIndent3"/>
        <w:widowControl w:val="0"/>
        <w:spacing w:line="240" w:lineRule="auto"/>
        <w:jc w:val="right"/>
        <w:rPr>
          <w:rFonts w:ascii="GHEA Grapalat" w:hAnsi="GHEA Grapalat"/>
          <w:b/>
          <w:sz w:val="24"/>
          <w:szCs w:val="24"/>
        </w:rPr>
      </w:pPr>
    </w:p>
    <w:p w14:paraId="2946C37E" w14:textId="77777777" w:rsidR="00A67C15" w:rsidRDefault="00A67C15" w:rsidP="00032D5D">
      <w:pPr>
        <w:pStyle w:val="BodyTextIndent3"/>
        <w:widowControl w:val="0"/>
        <w:spacing w:line="240" w:lineRule="auto"/>
        <w:jc w:val="right"/>
        <w:rPr>
          <w:rFonts w:ascii="GHEA Grapalat" w:hAnsi="GHEA Grapalat"/>
          <w:b/>
          <w:sz w:val="24"/>
          <w:szCs w:val="24"/>
        </w:rPr>
      </w:pPr>
    </w:p>
    <w:p w14:paraId="4B2D8E29" w14:textId="77777777" w:rsidR="00A67C15" w:rsidRDefault="00A67C15" w:rsidP="00032D5D">
      <w:pPr>
        <w:pStyle w:val="BodyTextIndent3"/>
        <w:widowControl w:val="0"/>
        <w:spacing w:line="240" w:lineRule="auto"/>
        <w:jc w:val="right"/>
        <w:rPr>
          <w:rFonts w:ascii="GHEA Grapalat" w:hAnsi="GHEA Grapalat"/>
          <w:b/>
          <w:sz w:val="24"/>
          <w:szCs w:val="24"/>
        </w:rPr>
      </w:pPr>
    </w:p>
    <w:p w14:paraId="1935CAC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8B6E629"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951BAD1"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7A747C5"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5E11ECD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2A42A5C"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3FF8B76"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DF7D05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A678AEA"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36BC3FB"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53B1A41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1C474E96"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B6A450F"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4160C4F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BF3B56C"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4EC0C301"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7F5734F9"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1C3D53C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06A042B"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6922D68B" w14:textId="77C29F66"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3"/>
        <w:t>26</w:t>
      </w:r>
    </w:p>
    <w:p w14:paraId="788D9252" w14:textId="5E697863"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7360A4">
        <w:rPr>
          <w:rFonts w:ascii="GHEA Grapalat" w:hAnsi="GHEA Grapalat"/>
          <w:b/>
          <w:sz w:val="24"/>
          <w:szCs w:val="24"/>
        </w:rPr>
        <w:t>26/181</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032D5D">
      <w:pPr>
        <w:widowControl w:val="0"/>
        <w:tabs>
          <w:tab w:val="left" w:pos="2268"/>
        </w:tabs>
        <w:ind w:firstLine="567"/>
        <w:jc w:val="right"/>
        <w:rPr>
          <w:rFonts w:ascii="GHEA Grapalat" w:hAnsi="GHEA Grapalat"/>
        </w:rPr>
      </w:pPr>
    </w:p>
    <w:p w14:paraId="6A576FD2" w14:textId="77777777" w:rsidR="0059189E" w:rsidRPr="00AA2A86" w:rsidRDefault="0059189E" w:rsidP="00032D5D">
      <w:pPr>
        <w:widowControl w:val="0"/>
        <w:ind w:firstLine="567"/>
        <w:jc w:val="center"/>
        <w:rPr>
          <w:rFonts w:ascii="GHEA Grapalat" w:hAnsi="GHEA Grapalat"/>
          <w:b/>
        </w:rPr>
      </w:pPr>
    </w:p>
    <w:p w14:paraId="4D77D10A" w14:textId="39A94E94" w:rsidR="00BB28C8" w:rsidRPr="000A3450" w:rsidRDefault="00BB28C8" w:rsidP="00032D5D">
      <w:pPr>
        <w:widowControl w:val="0"/>
        <w:ind w:firstLine="567"/>
        <w:jc w:val="center"/>
        <w:rPr>
          <w:rFonts w:ascii="GHEA Grapalat" w:hAnsi="GHEA Grapalat"/>
          <w:b/>
        </w:rPr>
      </w:pPr>
      <w:r w:rsidRPr="009F3DC7">
        <w:rPr>
          <w:rFonts w:ascii="GHEA Grapalat" w:hAnsi="GHEA Grapalat"/>
          <w:b/>
        </w:rPr>
        <w:t xml:space="preserve">ДОГОВОР ЗАКУПКИ НА ВЫПОЛНЕНИЕ ПОДРЯДНЫХ РАБОТ </w:t>
      </w:r>
    </w:p>
    <w:p w14:paraId="089B3FF5" w14:textId="77777777" w:rsidR="00BB28C8" w:rsidRPr="000A3450" w:rsidRDefault="00BB28C8" w:rsidP="00032D5D">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032D5D">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032D5D">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32D5D">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032D5D">
      <w:pPr>
        <w:widowControl w:val="0"/>
        <w:ind w:firstLine="567"/>
        <w:jc w:val="both"/>
        <w:rPr>
          <w:rFonts w:ascii="GHEA Grapalat" w:hAnsi="GHEA Grapalat"/>
          <w:b/>
        </w:rPr>
      </w:pPr>
    </w:p>
    <w:p w14:paraId="14988806" w14:textId="77777777" w:rsidR="00BB28C8" w:rsidRPr="009F3DC7" w:rsidRDefault="00BB28C8" w:rsidP="00032D5D">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619F8C9" w14:textId="528AAB60" w:rsidR="00051504" w:rsidRPr="002C12BB" w:rsidRDefault="00545144" w:rsidP="00617C81">
      <w:pPr>
        <w:jc w:val="both"/>
        <w:rPr>
          <w:rFonts w:ascii="GHEA Grapalat" w:hAnsi="GHEA Grapalat"/>
        </w:rPr>
      </w:pPr>
      <w:r>
        <w:rPr>
          <w:rFonts w:ascii="GHEA Grapalat" w:hAnsi="GHEA Grapalat"/>
          <w:lang w:val="hy-AM"/>
        </w:rPr>
        <w:t xml:space="preserve">          </w:t>
      </w:r>
      <w:r w:rsidR="00BB28C8" w:rsidRPr="00051504">
        <w:rPr>
          <w:rFonts w:ascii="GHEA Grapalat" w:hAnsi="GHEA Grapalat"/>
        </w:rPr>
        <w:t>1.1.</w:t>
      </w:r>
      <w:r w:rsidR="00BB28C8" w:rsidRPr="00051504">
        <w:rPr>
          <w:rFonts w:ascii="GHEA Grapalat" w:hAnsi="GHEA Grapalat"/>
        </w:rPr>
        <w:tab/>
      </w:r>
      <w:r w:rsidR="00051504" w:rsidRPr="00B81A8E">
        <w:rPr>
          <w:rFonts w:ascii="GHEA Grapalat" w:hAnsi="GHEA Grapalat"/>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051504" w:rsidRPr="00B81A8E">
        <w:rPr>
          <w:rFonts w:ascii="GHEA Grapalat" w:hAnsi="GHEA Grapalat" w:hint="eastAsia"/>
        </w:rPr>
        <w:t>проектной</w:t>
      </w:r>
      <w:r w:rsidR="00051504" w:rsidRPr="00B81A8E">
        <w:rPr>
          <w:rFonts w:ascii="GHEA Grapalat" w:hAnsi="GHEA Grapalat"/>
        </w:rPr>
        <w:t xml:space="preserve"> </w:t>
      </w:r>
      <w:r w:rsidR="00051504" w:rsidRPr="00B81A8E">
        <w:rPr>
          <w:rFonts w:ascii="GHEA Grapalat" w:hAnsi="GHEA Grapalat" w:hint="eastAsia"/>
        </w:rPr>
        <w:t>документацией</w:t>
      </w:r>
      <w:r w:rsidR="00051504" w:rsidRPr="00B81A8E">
        <w:rPr>
          <w:rFonts w:ascii="GHEA Grapalat" w:hAnsi="GHEA Grapalat"/>
        </w:rPr>
        <w:t>, соответствующих предусмотренным в них техническим характеристикам и условиям гарантийного обслуживания, и объемной ведомостью-сметой</w:t>
      </w:r>
      <w:r w:rsidR="00FD7958">
        <w:rPr>
          <w:rFonts w:ascii="GHEA Grapalat" w:hAnsi="GHEA Grapalat"/>
        </w:rPr>
        <w:t xml:space="preserve"> для</w:t>
      </w:r>
      <w:r w:rsidR="00051504" w:rsidRPr="00FD7958">
        <w:rPr>
          <w:rFonts w:ascii="GHEA Grapalat" w:hAnsi="GHEA Grapalat"/>
        </w:rPr>
        <w:t xml:space="preserve"> </w:t>
      </w:r>
      <w:r w:rsidR="00A32B38" w:rsidRPr="00C570D9">
        <w:rPr>
          <w:rFonts w:ascii="GHEA Grapalat" w:hAnsi="GHEA Grapalat"/>
        </w:rPr>
        <w:t>п</w:t>
      </w:r>
      <w:r w:rsidR="00A32B38">
        <w:rPr>
          <w:rFonts w:ascii="GHEA Grapalat" w:hAnsi="GHEA Grapalat"/>
        </w:rPr>
        <w:t xml:space="preserve">риобретению </w:t>
      </w:r>
      <w:r w:rsidR="00A32B38" w:rsidRPr="00A32B38">
        <w:rPr>
          <w:rFonts w:ascii="GHEA Grapalat" w:hAnsi="GHEA Grapalat"/>
        </w:rPr>
        <w:t>работы по ремонту асфальтобетонного покрытия дворов, внутридворовых проездов, улиц и тротуаров административного района Ачапняк города Еревана</w:t>
      </w:r>
      <w:r w:rsidR="00A32B38">
        <w:rPr>
          <w:rFonts w:ascii="GHEA Grapalat" w:hAnsi="GHEA Grapalat"/>
        </w:rPr>
        <w:t xml:space="preserve"> </w:t>
      </w:r>
      <w:r w:rsidR="00051504" w:rsidRPr="00A32B38">
        <w:rPr>
          <w:rFonts w:ascii="GHEA Grapalat" w:hAnsi="GHEA Grapalat"/>
        </w:rPr>
        <w:t>(далее — работа), а Заказчик обязуется принимать выполненную</w:t>
      </w:r>
      <w:r w:rsidR="00051504" w:rsidRPr="00FD7958">
        <w:rPr>
          <w:rFonts w:ascii="GHEA Grapalat" w:hAnsi="GHEA Grapalat"/>
        </w:rPr>
        <w:t xml:space="preserve"> работу и платить за нее. </w:t>
      </w:r>
    </w:p>
    <w:p w14:paraId="0EDCEC98" w14:textId="1D69F8E2" w:rsidR="00BB28C8" w:rsidRPr="009F3DC7" w:rsidRDefault="00BB28C8" w:rsidP="00051504">
      <w:pPr>
        <w:ind w:firstLine="708"/>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32D5D">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032D5D">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032D5D">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032D5D">
      <w:pPr>
        <w:widowControl w:val="0"/>
        <w:tabs>
          <w:tab w:val="left" w:pos="1134"/>
        </w:tabs>
        <w:ind w:firstLine="567"/>
        <w:jc w:val="both"/>
        <w:rPr>
          <w:rFonts w:ascii="GHEA Grapalat" w:hAnsi="GHEA Grapalat"/>
        </w:rPr>
      </w:pPr>
    </w:p>
    <w:p w14:paraId="53375B6B" w14:textId="77777777" w:rsidR="00BB28C8" w:rsidRPr="009F3DC7" w:rsidRDefault="00BB28C8" w:rsidP="00032D5D">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3F69561" w14:textId="77777777" w:rsidR="0029691C" w:rsidRPr="009F3DC7" w:rsidRDefault="0029691C" w:rsidP="0029691C">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 xml:space="preserve">Подрядчик несет ответственность за качество предоставленных им </w:t>
      </w:r>
      <w:r w:rsidRPr="009F3DC7">
        <w:rPr>
          <w:rFonts w:ascii="GHEA Grapalat" w:hAnsi="GHEA Grapalat"/>
        </w:rPr>
        <w:lastRenderedPageBreak/>
        <w:t>материалов и оборудования.</w:t>
      </w:r>
    </w:p>
    <w:p w14:paraId="74C2C557" w14:textId="77777777" w:rsidR="00BB28C8" w:rsidRPr="009F3DC7" w:rsidRDefault="00BB28C8" w:rsidP="00032D5D">
      <w:pPr>
        <w:widowControl w:val="0"/>
        <w:tabs>
          <w:tab w:val="left" w:pos="1276"/>
        </w:tabs>
        <w:ind w:firstLine="567"/>
        <w:jc w:val="center"/>
        <w:rPr>
          <w:rFonts w:ascii="GHEA Grapalat" w:hAnsi="GHEA Grapalat"/>
          <w:b/>
          <w:i/>
        </w:rPr>
      </w:pPr>
    </w:p>
    <w:p w14:paraId="6F198BE5" w14:textId="77777777" w:rsidR="00BB28C8" w:rsidRPr="009F3DC7" w:rsidRDefault="00BB28C8" w:rsidP="00032D5D">
      <w:pPr>
        <w:widowControl w:val="0"/>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032D5D">
      <w:pPr>
        <w:rPr>
          <w:rFonts w:ascii="GHEA Grapalat" w:hAnsi="GHEA Grapalat"/>
          <w:b/>
        </w:rPr>
      </w:pPr>
      <w:r>
        <w:rPr>
          <w:rFonts w:ascii="GHEA Grapalat" w:hAnsi="GHEA Grapalat"/>
          <w:b/>
        </w:rPr>
        <w:br w:type="page"/>
      </w:r>
    </w:p>
    <w:p w14:paraId="5DFDE74F" w14:textId="77777777" w:rsidR="00BB28C8" w:rsidRPr="009F3DC7" w:rsidRDefault="00BB28C8" w:rsidP="00032D5D">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032D5D">
      <w:pPr>
        <w:widowControl w:val="0"/>
        <w:tabs>
          <w:tab w:val="left" w:pos="1276"/>
        </w:tabs>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032D5D">
      <w:pPr>
        <w:widowControl w:val="0"/>
        <w:tabs>
          <w:tab w:val="left" w:pos="1276"/>
        </w:tabs>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032D5D">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4652EE3" w14:textId="77777777" w:rsidR="000E4F90" w:rsidRDefault="000E4F90" w:rsidP="000E4F90">
      <w:pPr>
        <w:widowControl w:val="0"/>
        <w:tabs>
          <w:tab w:val="left" w:pos="1276"/>
        </w:tabs>
        <w:spacing w:after="160"/>
        <w:ind w:firstLine="567"/>
        <w:jc w:val="both"/>
        <w:rPr>
          <w:ins w:id="1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C47DAD" w14:textId="77777777" w:rsidR="000E4F90" w:rsidDel="008272F3" w:rsidRDefault="000E4F90" w:rsidP="000E4F90">
      <w:pPr>
        <w:widowControl w:val="0"/>
        <w:tabs>
          <w:tab w:val="left" w:pos="1276"/>
        </w:tabs>
        <w:spacing w:after="160"/>
        <w:ind w:firstLine="567"/>
        <w:jc w:val="both"/>
        <w:rPr>
          <w:del w:id="14"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5"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15162D11" w14:textId="77777777" w:rsidR="000E4F90" w:rsidRPr="009F3DC7" w:rsidRDefault="000E4F90" w:rsidP="000E4F90">
      <w:pPr>
        <w:widowControl w:val="0"/>
        <w:tabs>
          <w:tab w:val="left" w:pos="1276"/>
        </w:tabs>
        <w:spacing w:after="160"/>
        <w:ind w:firstLine="567"/>
        <w:jc w:val="both"/>
        <w:rPr>
          <w:rFonts w:ascii="GHEA Grapalat" w:hAnsi="GHEA Grapalat"/>
        </w:rPr>
      </w:pPr>
      <w:r w:rsidRPr="00391653">
        <w:rPr>
          <w:rFonts w:ascii="GHEA Grapalat" w:hAnsi="GHEA Grapalat"/>
        </w:rPr>
        <w:lastRenderedPageBreak/>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FB432B8"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4"/>
        <w:t>27</w:t>
      </w:r>
      <w:r w:rsidRPr="009F3DC7">
        <w:rPr>
          <w:rFonts w:ascii="GHEA Grapalat" w:hAnsi="GHEA Grapalat"/>
        </w:rPr>
        <w:t>.</w:t>
      </w:r>
    </w:p>
    <w:p w14:paraId="3A9919F3" w14:textId="77777777" w:rsidR="002B7B7C" w:rsidRPr="009F3DC7" w:rsidRDefault="002B7B7C" w:rsidP="002B7B7C">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32D5D">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32D5D">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32D5D">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w:t>
      </w:r>
      <w:r w:rsidRPr="00A6067F">
        <w:rPr>
          <w:rFonts w:ascii="GHEA Grapalat" w:hAnsi="GHEA Grapalat" w:cs="Sylfaen"/>
        </w:rPr>
        <w:lastRenderedPageBreak/>
        <w:t xml:space="preserve">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32D5D">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04AB3430"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C10177">
        <w:rPr>
          <w:rFonts w:ascii="GHEA Grapalat" w:hAnsi="GHEA Grapalat"/>
        </w:rPr>
        <w:t>15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14:paraId="548A59C1" w14:textId="77777777" w:rsidR="00BB28C8" w:rsidRPr="009F3DC7" w:rsidRDefault="00BB28C8" w:rsidP="00032D5D">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32D5D">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32D5D">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32D5D">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6"/>
        <w:t>30</w:t>
      </w:r>
      <w:r w:rsidRPr="009F3DC7">
        <w:rPr>
          <w:rFonts w:ascii="GHEA Grapalat" w:hAnsi="GHEA Grapalat"/>
        </w:rPr>
        <w:t xml:space="preserve">. </w:t>
      </w:r>
    </w:p>
    <w:p w14:paraId="44AF8FA3" w14:textId="77777777" w:rsidR="00BB28C8" w:rsidRPr="009F3DC7" w:rsidRDefault="00BB28C8" w:rsidP="00032D5D">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32D5D">
      <w:pPr>
        <w:widowControl w:val="0"/>
        <w:tabs>
          <w:tab w:val="num" w:pos="1134"/>
        </w:tabs>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32D5D">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032D5D">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032D5D">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032D5D">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032D5D">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032D5D">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032D5D">
      <w:pPr>
        <w:widowControl w:val="0"/>
        <w:tabs>
          <w:tab w:val="num" w:pos="1134"/>
        </w:tabs>
        <w:ind w:firstLine="567"/>
        <w:jc w:val="both"/>
        <w:rPr>
          <w:rFonts w:ascii="GHEA Grapalat" w:hAnsi="GHEA Grapalat"/>
        </w:rPr>
      </w:pPr>
    </w:p>
    <w:p w14:paraId="53355ED9"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2548F96"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14EF5" w:rsidRPr="009F3DC7">
        <w:rPr>
          <w:rFonts w:ascii="GHEA Grapalat" w:hAnsi="GHEA Grapalat"/>
        </w:rPr>
        <w:t>0,</w:t>
      </w:r>
      <w:r w:rsidR="00747566">
        <w:rPr>
          <w:rFonts w:ascii="GHEA Grapalat" w:hAnsi="GHEA Grapalat"/>
          <w:lang w:val="hy-AM"/>
        </w:rPr>
        <w:t>1</w:t>
      </w:r>
      <w:r w:rsidR="00547BAF">
        <w:rPr>
          <w:rFonts w:ascii="GHEA Grapalat" w:hAnsi="GHEA Grapalat"/>
          <w:lang w:val="hy-AM"/>
        </w:rPr>
        <w:t>8</w:t>
      </w:r>
      <w:r w:rsidR="00E14EF5" w:rsidRPr="009F3DC7">
        <w:rPr>
          <w:rFonts w:ascii="GHEA Grapalat" w:hAnsi="GHEA Grapalat"/>
        </w:rPr>
        <w:t xml:space="preserve"> (ноль целых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4101B875" w:rsidR="00BB28C8" w:rsidRPr="00516521" w:rsidRDefault="00BB28C8" w:rsidP="00032D5D">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w:t>
      </w:r>
      <w:r w:rsidRPr="009F3DC7">
        <w:rPr>
          <w:rFonts w:ascii="GHEA Grapalat" w:hAnsi="GHEA Grapalat"/>
        </w:rPr>
        <w:lastRenderedPageBreak/>
        <w:t xml:space="preserve">в порядке, установленном пунктом 3.1.4, от Подрядчика взимается штраф в размере </w:t>
      </w:r>
      <w:r w:rsidR="00547BAF">
        <w:rPr>
          <w:rFonts w:ascii="GHEA Grapalat" w:hAnsi="GHEA Grapalat"/>
          <w:lang w:val="hy-AM"/>
        </w:rPr>
        <w:t>3</w:t>
      </w:r>
      <w:r w:rsidR="00E14EF5" w:rsidRPr="009F3DC7">
        <w:rPr>
          <w:rFonts w:ascii="GHEA Grapalat" w:hAnsi="GHEA Grapalat"/>
        </w:rPr>
        <w:t xml:space="preserve"> (</w:t>
      </w:r>
      <w:r w:rsidR="00547BAF">
        <w:rPr>
          <w:rFonts w:ascii="GHEA Grapalat" w:hAnsi="GHEA Grapalat"/>
          <w:lang w:val="hy-AM"/>
        </w:rPr>
        <w:t>3</w:t>
      </w:r>
      <w:r w:rsidR="00E14EF5"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032D5D">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pPr w:leftFromText="180" w:rightFromText="180" w:bottomFromText="160" w:vertAnchor="text" w:horzAnchor="margin" w:tblpY="503"/>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5"/>
        <w:gridCol w:w="717"/>
        <w:gridCol w:w="2268"/>
        <w:gridCol w:w="1252"/>
      </w:tblGrid>
      <w:tr w:rsidR="00EB1523" w14:paraId="3D738BAF" w14:textId="77777777" w:rsidTr="00EB1523">
        <w:trPr>
          <w:trHeight w:val="162"/>
        </w:trPr>
        <w:tc>
          <w:tcPr>
            <w:tcW w:w="6062" w:type="dxa"/>
            <w:gridSpan w:val="2"/>
            <w:tcBorders>
              <w:top w:val="single" w:sz="4" w:space="0" w:color="auto"/>
              <w:left w:val="single" w:sz="4" w:space="0" w:color="auto"/>
              <w:bottom w:val="single" w:sz="4" w:space="0" w:color="auto"/>
              <w:right w:val="single" w:sz="4" w:space="0" w:color="auto"/>
            </w:tcBorders>
            <w:vAlign w:val="center"/>
            <w:hideMark/>
          </w:tcPr>
          <w:p w14:paraId="00221716" w14:textId="77777777" w:rsidR="00EB1523" w:rsidRDefault="00EB1523" w:rsidP="00EB1523">
            <w:pPr>
              <w:spacing w:line="276" w:lineRule="auto"/>
              <w:jc w:val="center"/>
              <w:rPr>
                <w:rFonts w:ascii="GHEA Grapalat" w:eastAsia="Calibri" w:hAnsi="GHEA Grapalat" w:cs="Calibri"/>
                <w:sz w:val="18"/>
                <w:szCs w:val="18"/>
              </w:rPr>
            </w:pPr>
            <w:r>
              <w:rPr>
                <w:rFonts w:ascii="GHEA Grapalat" w:eastAsia="Calibri" w:hAnsi="GHEA Grapalat" w:cs="Calibri"/>
                <w:sz w:val="18"/>
                <w:szCs w:val="18"/>
              </w:rPr>
              <w:t>Գնման առարկայի կարևորության մակարդակը</w:t>
            </w:r>
          </w:p>
        </w:tc>
        <w:tc>
          <w:tcPr>
            <w:tcW w:w="3520" w:type="dxa"/>
            <w:gridSpan w:val="2"/>
            <w:tcBorders>
              <w:top w:val="single" w:sz="4" w:space="0" w:color="auto"/>
              <w:left w:val="single" w:sz="4" w:space="0" w:color="auto"/>
              <w:bottom w:val="single" w:sz="4" w:space="0" w:color="auto"/>
              <w:right w:val="single" w:sz="4" w:space="0" w:color="auto"/>
            </w:tcBorders>
            <w:hideMark/>
          </w:tcPr>
          <w:p w14:paraId="36DC5347" w14:textId="77777777" w:rsidR="00EB1523" w:rsidRDefault="00EB1523" w:rsidP="00EB1523">
            <w:pPr>
              <w:spacing w:line="276" w:lineRule="auto"/>
              <w:jc w:val="center"/>
              <w:rPr>
                <w:rFonts w:ascii="GHEA Grapalat" w:eastAsia="Calibri" w:hAnsi="GHEA Grapalat" w:cs="Calibri"/>
                <w:sz w:val="18"/>
                <w:szCs w:val="18"/>
              </w:rPr>
            </w:pPr>
            <w:r>
              <w:rPr>
                <w:rFonts w:ascii="GHEA Grapalat" w:eastAsia="Calibri" w:hAnsi="GHEA Grapalat" w:cs="Calibri"/>
                <w:sz w:val="18"/>
                <w:szCs w:val="18"/>
                <w:lang w:val="hy-AM"/>
              </w:rPr>
              <w:t>Պայմանագրով նախատեսվող  տ</w:t>
            </w:r>
            <w:r>
              <w:rPr>
                <w:rFonts w:ascii="GHEA Grapalat" w:eastAsia="Calibri" w:hAnsi="GHEA Grapalat" w:cs="Calibri"/>
                <w:sz w:val="18"/>
                <w:szCs w:val="18"/>
              </w:rPr>
              <w:t xml:space="preserve">ուգանքի </w:t>
            </w:r>
            <w:r>
              <w:rPr>
                <w:rFonts w:ascii="GHEA Grapalat" w:eastAsia="Calibri" w:hAnsi="GHEA Grapalat" w:cs="Calibri"/>
                <w:sz w:val="18"/>
                <w:szCs w:val="18"/>
                <w:lang w:val="hy-AM"/>
              </w:rPr>
              <w:t xml:space="preserve">և տույժի </w:t>
            </w:r>
            <w:r>
              <w:rPr>
                <w:rFonts w:ascii="GHEA Grapalat" w:eastAsia="Calibri" w:hAnsi="GHEA Grapalat" w:cs="Calibri"/>
                <w:sz w:val="18"/>
                <w:szCs w:val="18"/>
              </w:rPr>
              <w:t>չափը</w:t>
            </w:r>
          </w:p>
        </w:tc>
      </w:tr>
      <w:tr w:rsidR="00EB1523" w14:paraId="020AD5FD" w14:textId="77777777" w:rsidTr="00EB1523">
        <w:trPr>
          <w:trHeight w:val="123"/>
        </w:trPr>
        <w:tc>
          <w:tcPr>
            <w:tcW w:w="5345" w:type="dxa"/>
            <w:tcBorders>
              <w:top w:val="single" w:sz="4" w:space="0" w:color="auto"/>
              <w:left w:val="single" w:sz="4" w:space="0" w:color="auto"/>
              <w:bottom w:val="single" w:sz="4" w:space="0" w:color="auto"/>
              <w:right w:val="single" w:sz="4" w:space="0" w:color="auto"/>
            </w:tcBorders>
            <w:vAlign w:val="center"/>
            <w:hideMark/>
          </w:tcPr>
          <w:p w14:paraId="14C285FA" w14:textId="77777777" w:rsidR="00EB1523" w:rsidRDefault="00EB1523" w:rsidP="00EB1523">
            <w:pPr>
              <w:spacing w:line="276" w:lineRule="auto"/>
              <w:jc w:val="center"/>
              <w:rPr>
                <w:rFonts w:ascii="GHEA Grapalat" w:eastAsia="Calibri" w:hAnsi="GHEA Grapalat" w:cs="Calibri"/>
                <w:sz w:val="18"/>
                <w:szCs w:val="18"/>
              </w:rPr>
            </w:pPr>
            <w:r>
              <w:rPr>
                <w:rFonts w:ascii="GHEA Grapalat" w:eastAsia="Calibri" w:hAnsi="GHEA Grapalat" w:cs="Calibri"/>
                <w:sz w:val="18"/>
                <w:szCs w:val="18"/>
              </w:rPr>
              <w:t>Բարձր</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9A93A7" w14:textId="77777777" w:rsidR="00EB1523" w:rsidRDefault="00EB1523" w:rsidP="00EB1523">
            <w:pPr>
              <w:spacing w:line="276" w:lineRule="auto"/>
              <w:jc w:val="center"/>
              <w:rPr>
                <w:rFonts w:ascii="GHEA Grapalat" w:eastAsia="Calibri" w:hAnsi="GHEA Grapalat" w:cs="Calibri"/>
              </w:rPr>
            </w:pPr>
            <w:r>
              <w:rPr>
                <w:rFonts w:ascii="GHEA Grapalat" w:eastAsia="Calibri" w:hAnsi="GHEA Grapalat" w:cs="Calibri"/>
              </w:rPr>
              <w:t>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1F1A41" w14:textId="77777777" w:rsidR="00EB1523" w:rsidRDefault="00EB1523" w:rsidP="00EB1523">
            <w:pPr>
              <w:spacing w:line="276" w:lineRule="auto"/>
              <w:jc w:val="center"/>
              <w:rPr>
                <w:rFonts w:ascii="GHEA Grapalat" w:eastAsia="Calibri" w:hAnsi="GHEA Grapalat" w:cs="Calibri"/>
              </w:rPr>
            </w:pPr>
            <w:r>
              <w:rPr>
                <w:rFonts w:ascii="GHEA Grapalat" w:eastAsia="Calibri" w:hAnsi="GHEA Grapalat" w:cs="Calibri"/>
                <w:sz w:val="18"/>
                <w:szCs w:val="18"/>
              </w:rPr>
              <w:t>Տուգանք</w:t>
            </w:r>
          </w:p>
        </w:tc>
        <w:tc>
          <w:tcPr>
            <w:tcW w:w="1252" w:type="dxa"/>
            <w:tcBorders>
              <w:top w:val="single" w:sz="4" w:space="0" w:color="auto"/>
              <w:left w:val="single" w:sz="4" w:space="0" w:color="auto"/>
              <w:bottom w:val="single" w:sz="4" w:space="0" w:color="auto"/>
              <w:right w:val="single" w:sz="4" w:space="0" w:color="auto"/>
            </w:tcBorders>
            <w:vAlign w:val="center"/>
            <w:hideMark/>
          </w:tcPr>
          <w:p w14:paraId="423EE603" w14:textId="77777777" w:rsidR="00EB1523" w:rsidRDefault="00EB1523" w:rsidP="00EB1523">
            <w:pPr>
              <w:spacing w:line="276" w:lineRule="auto"/>
              <w:jc w:val="center"/>
              <w:rPr>
                <w:rFonts w:ascii="GHEA Grapalat" w:eastAsia="Calibri" w:hAnsi="GHEA Grapalat" w:cs="Calibri"/>
                <w:sz w:val="20"/>
                <w:szCs w:val="20"/>
              </w:rPr>
            </w:pPr>
            <w:r>
              <w:rPr>
                <w:rFonts w:ascii="GHEA Grapalat" w:eastAsia="Calibri" w:hAnsi="GHEA Grapalat" w:cs="Calibri"/>
                <w:sz w:val="20"/>
                <w:szCs w:val="20"/>
              </w:rPr>
              <w:t>3%</w:t>
            </w:r>
          </w:p>
        </w:tc>
      </w:tr>
      <w:tr w:rsidR="00EB1523" w14:paraId="0A0727F4" w14:textId="77777777" w:rsidTr="00EB1523">
        <w:trPr>
          <w:trHeight w:val="123"/>
        </w:trPr>
        <w:tc>
          <w:tcPr>
            <w:tcW w:w="5345" w:type="dxa"/>
            <w:tcBorders>
              <w:top w:val="single" w:sz="4" w:space="0" w:color="auto"/>
              <w:left w:val="single" w:sz="4" w:space="0" w:color="auto"/>
              <w:bottom w:val="single" w:sz="4" w:space="0" w:color="auto"/>
              <w:right w:val="single" w:sz="4" w:space="0" w:color="auto"/>
            </w:tcBorders>
            <w:vAlign w:val="center"/>
            <w:hideMark/>
          </w:tcPr>
          <w:p w14:paraId="74BFF6AA" w14:textId="77777777" w:rsidR="00EB1523" w:rsidRDefault="00EB1523" w:rsidP="00EB1523">
            <w:pPr>
              <w:spacing w:line="276" w:lineRule="auto"/>
              <w:jc w:val="center"/>
              <w:rPr>
                <w:rFonts w:ascii="GHEA Grapalat" w:eastAsia="Calibri" w:hAnsi="GHEA Grapalat" w:cs="Calibri"/>
                <w:sz w:val="18"/>
                <w:szCs w:val="18"/>
              </w:rPr>
            </w:pPr>
            <w:r>
              <w:rPr>
                <w:rFonts w:ascii="GHEA Grapalat" w:eastAsia="Calibri" w:hAnsi="GHEA Grapalat" w:cs="Calibri"/>
                <w:sz w:val="18"/>
                <w:szCs w:val="18"/>
              </w:rPr>
              <w:t>Միջին</w:t>
            </w:r>
          </w:p>
        </w:tc>
        <w:tc>
          <w:tcPr>
            <w:tcW w:w="717" w:type="dxa"/>
            <w:tcBorders>
              <w:top w:val="single" w:sz="4" w:space="0" w:color="auto"/>
              <w:left w:val="single" w:sz="4" w:space="0" w:color="auto"/>
              <w:bottom w:val="single" w:sz="4" w:space="0" w:color="auto"/>
              <w:right w:val="single" w:sz="4" w:space="0" w:color="auto"/>
            </w:tcBorders>
            <w:vAlign w:val="center"/>
          </w:tcPr>
          <w:p w14:paraId="0366DAF7" w14:textId="77777777" w:rsidR="00EB1523" w:rsidRDefault="00EB1523" w:rsidP="00EB1523">
            <w:pPr>
              <w:spacing w:line="276" w:lineRule="auto"/>
              <w:jc w:val="center"/>
              <w:rPr>
                <w:rFonts w:ascii="GHEA Grapalat" w:eastAsia="Calibri" w:hAnsi="GHEA Grapalat" w:cs="Calibri"/>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EADBDF" w14:textId="77777777" w:rsidR="00EB1523" w:rsidRDefault="00EB1523" w:rsidP="00EB1523">
            <w:pPr>
              <w:spacing w:line="276" w:lineRule="auto"/>
              <w:jc w:val="center"/>
              <w:rPr>
                <w:rFonts w:ascii="GHEA Grapalat" w:eastAsia="Calibri" w:hAnsi="GHEA Grapalat" w:cs="Calibri"/>
              </w:rPr>
            </w:pPr>
            <w:r>
              <w:rPr>
                <w:rFonts w:ascii="GHEA Grapalat" w:eastAsia="Calibri" w:hAnsi="GHEA Grapalat" w:cs="Calibri"/>
                <w:sz w:val="18"/>
                <w:szCs w:val="18"/>
              </w:rPr>
              <w:t>Տույժ</w:t>
            </w:r>
          </w:p>
        </w:tc>
        <w:tc>
          <w:tcPr>
            <w:tcW w:w="1252" w:type="dxa"/>
            <w:tcBorders>
              <w:top w:val="single" w:sz="4" w:space="0" w:color="auto"/>
              <w:left w:val="single" w:sz="4" w:space="0" w:color="auto"/>
              <w:bottom w:val="single" w:sz="4" w:space="0" w:color="auto"/>
              <w:right w:val="single" w:sz="4" w:space="0" w:color="auto"/>
            </w:tcBorders>
            <w:vAlign w:val="center"/>
            <w:hideMark/>
          </w:tcPr>
          <w:p w14:paraId="1C01BEF3" w14:textId="77777777" w:rsidR="00EB1523" w:rsidRDefault="00EB1523" w:rsidP="00EB1523">
            <w:pPr>
              <w:spacing w:line="276" w:lineRule="auto"/>
              <w:ind w:left="-108" w:right="-108"/>
              <w:jc w:val="center"/>
              <w:rPr>
                <w:rFonts w:ascii="GHEA Grapalat" w:eastAsia="Calibri" w:hAnsi="GHEA Grapalat" w:cs="Calibri"/>
                <w:sz w:val="20"/>
                <w:szCs w:val="20"/>
              </w:rPr>
            </w:pPr>
            <w:r>
              <w:rPr>
                <w:rFonts w:ascii="GHEA Grapalat" w:eastAsia="Calibri" w:hAnsi="GHEA Grapalat" w:cs="Calibri"/>
                <w:sz w:val="20"/>
                <w:szCs w:val="20"/>
              </w:rPr>
              <w:t>0.1</w:t>
            </w:r>
            <w:r>
              <w:rPr>
                <w:rFonts w:ascii="GHEA Grapalat" w:eastAsia="Calibri" w:hAnsi="GHEA Grapalat" w:cs="Calibri"/>
                <w:sz w:val="20"/>
                <w:szCs w:val="20"/>
                <w:lang w:val="hy-AM"/>
              </w:rPr>
              <w:t>8</w:t>
            </w:r>
            <w:r>
              <w:rPr>
                <w:rFonts w:ascii="GHEA Grapalat" w:eastAsia="Calibri" w:hAnsi="GHEA Grapalat" w:cs="Calibri"/>
                <w:sz w:val="20"/>
                <w:szCs w:val="20"/>
              </w:rPr>
              <w:t>%</w:t>
            </w:r>
          </w:p>
        </w:tc>
      </w:tr>
      <w:tr w:rsidR="00EB1523" w14:paraId="08C66D72" w14:textId="77777777" w:rsidTr="00EB1523">
        <w:trPr>
          <w:trHeight w:val="123"/>
        </w:trPr>
        <w:tc>
          <w:tcPr>
            <w:tcW w:w="5345" w:type="dxa"/>
            <w:tcBorders>
              <w:top w:val="single" w:sz="4" w:space="0" w:color="auto"/>
              <w:left w:val="single" w:sz="4" w:space="0" w:color="auto"/>
              <w:bottom w:val="single" w:sz="4" w:space="0" w:color="auto"/>
              <w:right w:val="single" w:sz="4" w:space="0" w:color="auto"/>
            </w:tcBorders>
            <w:vAlign w:val="center"/>
            <w:hideMark/>
          </w:tcPr>
          <w:p w14:paraId="4F946D8B" w14:textId="77777777" w:rsidR="00EB1523" w:rsidRDefault="00EB1523" w:rsidP="00EB1523">
            <w:pPr>
              <w:spacing w:line="276" w:lineRule="auto"/>
              <w:jc w:val="center"/>
              <w:rPr>
                <w:rFonts w:ascii="GHEA Grapalat" w:eastAsia="Calibri" w:hAnsi="GHEA Grapalat" w:cs="Calibri"/>
                <w:sz w:val="18"/>
                <w:szCs w:val="18"/>
              </w:rPr>
            </w:pPr>
            <w:r>
              <w:rPr>
                <w:rFonts w:ascii="GHEA Grapalat" w:eastAsia="Calibri" w:hAnsi="GHEA Grapalat" w:cs="Calibri"/>
                <w:sz w:val="18"/>
                <w:szCs w:val="18"/>
              </w:rPr>
              <w:t>Ցածր</w:t>
            </w:r>
          </w:p>
        </w:tc>
        <w:tc>
          <w:tcPr>
            <w:tcW w:w="717" w:type="dxa"/>
            <w:tcBorders>
              <w:top w:val="single" w:sz="4" w:space="0" w:color="auto"/>
              <w:left w:val="single" w:sz="4" w:space="0" w:color="auto"/>
              <w:bottom w:val="single" w:sz="4" w:space="0" w:color="auto"/>
              <w:right w:val="single" w:sz="4" w:space="0" w:color="auto"/>
            </w:tcBorders>
            <w:vAlign w:val="center"/>
          </w:tcPr>
          <w:p w14:paraId="0C3B464A" w14:textId="77777777" w:rsidR="00EB1523" w:rsidRDefault="00EB1523" w:rsidP="00EB1523">
            <w:pPr>
              <w:spacing w:line="276" w:lineRule="auto"/>
              <w:jc w:val="center"/>
              <w:rPr>
                <w:rFonts w:ascii="GHEA Grapalat" w:eastAsia="Calibri" w:hAnsi="GHEA Grapalat" w:cs="Calibri"/>
              </w:rPr>
            </w:pPr>
          </w:p>
        </w:tc>
        <w:tc>
          <w:tcPr>
            <w:tcW w:w="2268" w:type="dxa"/>
            <w:tcBorders>
              <w:top w:val="single" w:sz="4" w:space="0" w:color="auto"/>
              <w:left w:val="single" w:sz="4" w:space="0" w:color="auto"/>
              <w:bottom w:val="single" w:sz="4" w:space="0" w:color="auto"/>
              <w:right w:val="single" w:sz="4" w:space="0" w:color="auto"/>
            </w:tcBorders>
            <w:vAlign w:val="center"/>
          </w:tcPr>
          <w:p w14:paraId="590441B9" w14:textId="77777777" w:rsidR="00EB1523" w:rsidRDefault="00EB1523" w:rsidP="00EB1523">
            <w:pPr>
              <w:spacing w:line="276" w:lineRule="auto"/>
              <w:jc w:val="center"/>
              <w:rPr>
                <w:rFonts w:ascii="GHEA Grapalat" w:eastAsia="Calibri" w:hAnsi="GHEA Grapalat" w:cs="Calibri"/>
              </w:rPr>
            </w:pPr>
          </w:p>
        </w:tc>
        <w:tc>
          <w:tcPr>
            <w:tcW w:w="1252" w:type="dxa"/>
            <w:tcBorders>
              <w:top w:val="single" w:sz="4" w:space="0" w:color="auto"/>
              <w:left w:val="single" w:sz="4" w:space="0" w:color="auto"/>
              <w:bottom w:val="single" w:sz="4" w:space="0" w:color="auto"/>
              <w:right w:val="single" w:sz="4" w:space="0" w:color="auto"/>
            </w:tcBorders>
            <w:vAlign w:val="center"/>
          </w:tcPr>
          <w:p w14:paraId="135A42EE" w14:textId="77777777" w:rsidR="00EB1523" w:rsidRDefault="00EB1523" w:rsidP="00EB1523">
            <w:pPr>
              <w:spacing w:line="276" w:lineRule="auto"/>
              <w:jc w:val="center"/>
              <w:rPr>
                <w:rFonts w:ascii="GHEA Grapalat" w:eastAsia="Calibri" w:hAnsi="GHEA Grapalat" w:cs="Calibri"/>
              </w:rPr>
            </w:pPr>
          </w:p>
        </w:tc>
      </w:tr>
      <w:tr w:rsidR="00EB1523" w14:paraId="1A980B17" w14:textId="77777777" w:rsidTr="00EB1523">
        <w:trPr>
          <w:trHeight w:val="123"/>
        </w:trPr>
        <w:tc>
          <w:tcPr>
            <w:tcW w:w="5345" w:type="dxa"/>
            <w:tcBorders>
              <w:top w:val="single" w:sz="4" w:space="0" w:color="auto"/>
              <w:left w:val="single" w:sz="4" w:space="0" w:color="auto"/>
              <w:bottom w:val="single" w:sz="4" w:space="0" w:color="auto"/>
              <w:right w:val="single" w:sz="4" w:space="0" w:color="auto"/>
            </w:tcBorders>
            <w:hideMark/>
          </w:tcPr>
          <w:p w14:paraId="3F615EBE" w14:textId="77777777" w:rsidR="00EB1523" w:rsidRDefault="00EB1523" w:rsidP="00EB1523">
            <w:pPr>
              <w:spacing w:line="276" w:lineRule="auto"/>
              <w:ind w:left="-60" w:right="-108"/>
              <w:jc w:val="center"/>
              <w:rPr>
                <w:rFonts w:ascii="GHEA Grapalat" w:eastAsia="Calibri" w:hAnsi="GHEA Grapalat" w:cs="Calibri"/>
                <w:sz w:val="18"/>
                <w:szCs w:val="18"/>
              </w:rPr>
            </w:pPr>
            <w:r>
              <w:rPr>
                <w:rFonts w:ascii="GHEA Grapalat" w:eastAsia="Calibri" w:hAnsi="GHEA Grapalat" w:cs="Calibri"/>
                <w:sz w:val="18"/>
                <w:szCs w:val="18"/>
              </w:rPr>
              <w:t>Շինարարական հրապարակի պատշաճ կազմակերպումը, կահավորումը չկատարել</w:t>
            </w:r>
          </w:p>
        </w:tc>
        <w:tc>
          <w:tcPr>
            <w:tcW w:w="717" w:type="dxa"/>
            <w:tcBorders>
              <w:top w:val="single" w:sz="4" w:space="0" w:color="auto"/>
              <w:left w:val="single" w:sz="4" w:space="0" w:color="auto"/>
              <w:bottom w:val="single" w:sz="4" w:space="0" w:color="auto"/>
              <w:right w:val="single" w:sz="4" w:space="0" w:color="auto"/>
            </w:tcBorders>
            <w:vAlign w:val="center"/>
          </w:tcPr>
          <w:p w14:paraId="157C7EEF" w14:textId="77777777" w:rsidR="00EB1523" w:rsidRDefault="00EB1523" w:rsidP="00EB1523">
            <w:pPr>
              <w:spacing w:line="276" w:lineRule="auto"/>
              <w:jc w:val="center"/>
              <w:rPr>
                <w:rFonts w:ascii="GHEA Grapalat" w:eastAsia="Calibri" w:hAnsi="GHEA Grapalat" w:cs="Calibri"/>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1E5D7B" w14:textId="77777777" w:rsidR="00EB1523" w:rsidRDefault="00EB1523" w:rsidP="00EB1523">
            <w:pPr>
              <w:spacing w:line="276" w:lineRule="auto"/>
              <w:ind w:left="-60" w:right="-108"/>
              <w:jc w:val="center"/>
              <w:rPr>
                <w:rFonts w:ascii="GHEA Grapalat" w:eastAsia="Calibri" w:hAnsi="GHEA Grapalat" w:cs="Calibri"/>
                <w:sz w:val="18"/>
                <w:szCs w:val="18"/>
              </w:rPr>
            </w:pPr>
            <w:r>
              <w:rPr>
                <w:rFonts w:ascii="GHEA Grapalat" w:eastAsia="Calibri" w:hAnsi="GHEA Grapalat" w:cs="Calibri"/>
                <w:sz w:val="18"/>
                <w:szCs w:val="18"/>
              </w:rPr>
              <w:t>Տուգանք</w:t>
            </w:r>
          </w:p>
          <w:p w14:paraId="7BF51C89" w14:textId="77777777" w:rsidR="00EB1523" w:rsidRDefault="00EB1523" w:rsidP="00EB1523">
            <w:pPr>
              <w:spacing w:line="276" w:lineRule="auto"/>
              <w:ind w:left="-60" w:right="-108"/>
              <w:jc w:val="center"/>
              <w:rPr>
                <w:rFonts w:ascii="GHEA Grapalat" w:eastAsia="Calibri" w:hAnsi="GHEA Grapalat" w:cs="Calibri"/>
                <w:sz w:val="18"/>
                <w:szCs w:val="18"/>
              </w:rPr>
            </w:pPr>
            <w:r>
              <w:rPr>
                <w:rFonts w:ascii="GHEA Grapalat" w:eastAsia="Calibri" w:hAnsi="GHEA Grapalat" w:cs="Calibri"/>
                <w:sz w:val="18"/>
                <w:szCs w:val="18"/>
              </w:rPr>
              <w:t>պայմանագրային գնի</w:t>
            </w:r>
          </w:p>
        </w:tc>
        <w:tc>
          <w:tcPr>
            <w:tcW w:w="1252" w:type="dxa"/>
            <w:tcBorders>
              <w:top w:val="single" w:sz="4" w:space="0" w:color="auto"/>
              <w:left w:val="single" w:sz="4" w:space="0" w:color="auto"/>
              <w:bottom w:val="single" w:sz="4" w:space="0" w:color="auto"/>
              <w:right w:val="single" w:sz="4" w:space="0" w:color="auto"/>
            </w:tcBorders>
            <w:vAlign w:val="center"/>
            <w:hideMark/>
          </w:tcPr>
          <w:p w14:paraId="0554A058" w14:textId="77777777" w:rsidR="00EB1523" w:rsidRDefault="00EB1523" w:rsidP="00EB1523">
            <w:pPr>
              <w:spacing w:line="276" w:lineRule="auto"/>
              <w:jc w:val="center"/>
              <w:rPr>
                <w:rFonts w:ascii="GHEA Grapalat" w:eastAsia="Calibri" w:hAnsi="GHEA Grapalat" w:cs="Calibri"/>
                <w:sz w:val="18"/>
                <w:szCs w:val="18"/>
              </w:rPr>
            </w:pPr>
            <w:r>
              <w:rPr>
                <w:rFonts w:ascii="GHEA Grapalat" w:eastAsia="Calibri" w:hAnsi="GHEA Grapalat" w:cs="Calibri"/>
                <w:sz w:val="18"/>
                <w:szCs w:val="18"/>
              </w:rPr>
              <w:t>0.5</w:t>
            </w:r>
          </w:p>
        </w:tc>
      </w:tr>
      <w:tr w:rsidR="00EB1523" w14:paraId="73F68E21" w14:textId="77777777" w:rsidTr="00EB1523">
        <w:trPr>
          <w:trHeight w:val="123"/>
        </w:trPr>
        <w:tc>
          <w:tcPr>
            <w:tcW w:w="5345" w:type="dxa"/>
            <w:tcBorders>
              <w:top w:val="single" w:sz="4" w:space="0" w:color="auto"/>
              <w:left w:val="single" w:sz="4" w:space="0" w:color="auto"/>
              <w:bottom w:val="single" w:sz="4" w:space="0" w:color="auto"/>
              <w:right w:val="single" w:sz="4" w:space="0" w:color="auto"/>
            </w:tcBorders>
            <w:vAlign w:val="center"/>
            <w:hideMark/>
          </w:tcPr>
          <w:p w14:paraId="55EE30E5" w14:textId="77777777" w:rsidR="00EB1523" w:rsidRDefault="00EB1523" w:rsidP="00EB1523">
            <w:pPr>
              <w:spacing w:line="276" w:lineRule="auto"/>
              <w:jc w:val="center"/>
              <w:rPr>
                <w:rFonts w:ascii="GHEA Grapalat" w:eastAsia="Calibri" w:hAnsi="GHEA Grapalat" w:cs="Calibri"/>
                <w:sz w:val="18"/>
                <w:szCs w:val="18"/>
              </w:rPr>
            </w:pPr>
            <w:r>
              <w:rPr>
                <w:rFonts w:ascii="GHEA Grapalat" w:eastAsia="Calibri" w:hAnsi="GHEA Grapalat" w:cs="Calibri"/>
                <w:sz w:val="18"/>
                <w:szCs w:val="18"/>
              </w:rPr>
              <w:t>Տեխնիկական անվտանգության նորմերի չպահապնելը</w:t>
            </w:r>
          </w:p>
        </w:tc>
        <w:tc>
          <w:tcPr>
            <w:tcW w:w="717" w:type="dxa"/>
            <w:tcBorders>
              <w:top w:val="single" w:sz="4" w:space="0" w:color="auto"/>
              <w:left w:val="single" w:sz="4" w:space="0" w:color="auto"/>
              <w:bottom w:val="single" w:sz="4" w:space="0" w:color="auto"/>
              <w:right w:val="single" w:sz="4" w:space="0" w:color="auto"/>
            </w:tcBorders>
            <w:vAlign w:val="center"/>
          </w:tcPr>
          <w:p w14:paraId="2DD69C3B" w14:textId="77777777" w:rsidR="00EB1523" w:rsidRDefault="00EB1523" w:rsidP="00EB1523">
            <w:pPr>
              <w:spacing w:line="276" w:lineRule="auto"/>
              <w:jc w:val="center"/>
              <w:rPr>
                <w:rFonts w:ascii="GHEA Grapalat" w:eastAsia="Calibri" w:hAnsi="GHEA Grapalat" w:cs="Calibri"/>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345183" w14:textId="77777777" w:rsidR="00EB1523" w:rsidRDefault="00EB1523" w:rsidP="00EB1523">
            <w:pPr>
              <w:spacing w:line="276" w:lineRule="auto"/>
              <w:ind w:left="-60" w:right="-108"/>
              <w:jc w:val="center"/>
              <w:rPr>
                <w:rFonts w:ascii="GHEA Grapalat" w:eastAsia="Calibri" w:hAnsi="GHEA Grapalat" w:cs="Calibri"/>
                <w:sz w:val="18"/>
                <w:szCs w:val="18"/>
              </w:rPr>
            </w:pPr>
            <w:r>
              <w:rPr>
                <w:rFonts w:ascii="GHEA Grapalat" w:eastAsia="Calibri" w:hAnsi="GHEA Grapalat" w:cs="Calibri"/>
                <w:sz w:val="18"/>
                <w:szCs w:val="18"/>
              </w:rPr>
              <w:t>Տուգանք</w:t>
            </w:r>
          </w:p>
          <w:p w14:paraId="7B27CC67" w14:textId="77777777" w:rsidR="00EB1523" w:rsidRDefault="00EB1523" w:rsidP="00EB1523">
            <w:pPr>
              <w:spacing w:line="276" w:lineRule="auto"/>
              <w:ind w:left="-60" w:right="-108"/>
              <w:jc w:val="center"/>
              <w:rPr>
                <w:rFonts w:ascii="GHEA Grapalat" w:eastAsia="Calibri" w:hAnsi="GHEA Grapalat" w:cs="Calibri"/>
                <w:sz w:val="18"/>
                <w:szCs w:val="18"/>
              </w:rPr>
            </w:pPr>
            <w:r>
              <w:rPr>
                <w:rFonts w:ascii="GHEA Grapalat" w:eastAsia="Calibri" w:hAnsi="GHEA Grapalat" w:cs="Calibri"/>
                <w:sz w:val="18"/>
                <w:szCs w:val="18"/>
              </w:rPr>
              <w:t>պայմանագրային գնի</w:t>
            </w:r>
          </w:p>
        </w:tc>
        <w:tc>
          <w:tcPr>
            <w:tcW w:w="1252" w:type="dxa"/>
            <w:tcBorders>
              <w:top w:val="single" w:sz="4" w:space="0" w:color="auto"/>
              <w:left w:val="single" w:sz="4" w:space="0" w:color="auto"/>
              <w:bottom w:val="single" w:sz="4" w:space="0" w:color="auto"/>
              <w:right w:val="single" w:sz="4" w:space="0" w:color="auto"/>
            </w:tcBorders>
            <w:vAlign w:val="center"/>
            <w:hideMark/>
          </w:tcPr>
          <w:p w14:paraId="40D98600" w14:textId="77777777" w:rsidR="00EB1523" w:rsidRDefault="00EB1523" w:rsidP="00EB1523">
            <w:pPr>
              <w:spacing w:line="276" w:lineRule="auto"/>
              <w:jc w:val="center"/>
              <w:rPr>
                <w:rFonts w:ascii="GHEA Grapalat" w:eastAsia="Calibri" w:hAnsi="GHEA Grapalat" w:cs="Calibri"/>
                <w:sz w:val="18"/>
                <w:szCs w:val="18"/>
              </w:rPr>
            </w:pPr>
            <w:r>
              <w:rPr>
                <w:rFonts w:ascii="GHEA Grapalat" w:eastAsia="Calibri" w:hAnsi="GHEA Grapalat" w:cs="Calibri"/>
                <w:sz w:val="18"/>
                <w:szCs w:val="18"/>
              </w:rPr>
              <w:t>0.5</w:t>
            </w:r>
          </w:p>
        </w:tc>
      </w:tr>
      <w:tr w:rsidR="00EB1523" w14:paraId="7D85EE78" w14:textId="77777777" w:rsidTr="00EB1523">
        <w:trPr>
          <w:trHeight w:val="123"/>
        </w:trPr>
        <w:tc>
          <w:tcPr>
            <w:tcW w:w="5345" w:type="dxa"/>
            <w:tcBorders>
              <w:top w:val="single" w:sz="4" w:space="0" w:color="auto"/>
              <w:left w:val="single" w:sz="4" w:space="0" w:color="auto"/>
              <w:bottom w:val="single" w:sz="4" w:space="0" w:color="auto"/>
              <w:right w:val="single" w:sz="4" w:space="0" w:color="auto"/>
            </w:tcBorders>
            <w:hideMark/>
          </w:tcPr>
          <w:p w14:paraId="54B789EA" w14:textId="77777777" w:rsidR="00EB1523" w:rsidRDefault="00EB1523" w:rsidP="00EB1523">
            <w:pPr>
              <w:spacing w:line="276" w:lineRule="auto"/>
              <w:ind w:left="-60" w:right="-108"/>
              <w:jc w:val="center"/>
              <w:rPr>
                <w:rFonts w:ascii="GHEA Grapalat" w:eastAsia="Calibri" w:hAnsi="GHEA Grapalat" w:cs="Calibri"/>
                <w:sz w:val="18"/>
                <w:szCs w:val="18"/>
              </w:rPr>
            </w:pPr>
            <w:r>
              <w:rPr>
                <w:rFonts w:ascii="GHEA Grapalat" w:eastAsia="Calibri" w:hAnsi="GHEA Grapalat" w:cs="Calibri"/>
                <w:sz w:val="18"/>
                <w:szCs w:val="18"/>
              </w:rPr>
              <w:t xml:space="preserve">Սանիտարահիգենիկ և բնապահպանական նորմերի չպահապնելը  </w:t>
            </w:r>
          </w:p>
        </w:tc>
        <w:tc>
          <w:tcPr>
            <w:tcW w:w="717" w:type="dxa"/>
            <w:tcBorders>
              <w:top w:val="single" w:sz="4" w:space="0" w:color="auto"/>
              <w:left w:val="single" w:sz="4" w:space="0" w:color="auto"/>
              <w:bottom w:val="single" w:sz="4" w:space="0" w:color="auto"/>
              <w:right w:val="single" w:sz="4" w:space="0" w:color="auto"/>
            </w:tcBorders>
            <w:vAlign w:val="center"/>
          </w:tcPr>
          <w:p w14:paraId="2032AEA6" w14:textId="77777777" w:rsidR="00EB1523" w:rsidRDefault="00EB1523" w:rsidP="00EB1523">
            <w:pPr>
              <w:spacing w:line="276" w:lineRule="auto"/>
              <w:jc w:val="center"/>
              <w:rPr>
                <w:rFonts w:ascii="GHEA Grapalat" w:eastAsia="Calibri" w:hAnsi="GHEA Grapalat" w:cs="Calibri"/>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62EB92" w14:textId="77777777" w:rsidR="00EB1523" w:rsidRDefault="00EB1523" w:rsidP="00EB1523">
            <w:pPr>
              <w:spacing w:line="276" w:lineRule="auto"/>
              <w:ind w:left="-60" w:right="-108"/>
              <w:jc w:val="center"/>
              <w:rPr>
                <w:rFonts w:ascii="GHEA Grapalat" w:eastAsia="Calibri" w:hAnsi="GHEA Grapalat" w:cs="Calibri"/>
                <w:sz w:val="18"/>
                <w:szCs w:val="18"/>
              </w:rPr>
            </w:pPr>
            <w:r>
              <w:rPr>
                <w:rFonts w:ascii="GHEA Grapalat" w:eastAsia="Calibri" w:hAnsi="GHEA Grapalat" w:cs="Calibri"/>
                <w:sz w:val="18"/>
                <w:szCs w:val="18"/>
              </w:rPr>
              <w:t>Տուգանք</w:t>
            </w:r>
          </w:p>
          <w:p w14:paraId="14F43501" w14:textId="77777777" w:rsidR="00EB1523" w:rsidRDefault="00EB1523" w:rsidP="00EB1523">
            <w:pPr>
              <w:spacing w:line="276" w:lineRule="auto"/>
              <w:ind w:left="-60" w:right="-108"/>
              <w:jc w:val="center"/>
              <w:rPr>
                <w:rFonts w:ascii="GHEA Grapalat" w:eastAsia="Calibri" w:hAnsi="GHEA Grapalat" w:cs="Calibri"/>
                <w:sz w:val="18"/>
                <w:szCs w:val="18"/>
              </w:rPr>
            </w:pPr>
          </w:p>
          <w:p w14:paraId="77A22F97" w14:textId="77777777" w:rsidR="00EB1523" w:rsidRDefault="00EB1523" w:rsidP="00EB1523">
            <w:pPr>
              <w:spacing w:line="276" w:lineRule="auto"/>
              <w:ind w:left="-60" w:right="-108"/>
              <w:jc w:val="center"/>
              <w:rPr>
                <w:rFonts w:ascii="GHEA Grapalat" w:eastAsia="Calibri" w:hAnsi="GHEA Grapalat" w:cs="Calibri"/>
                <w:sz w:val="18"/>
                <w:szCs w:val="18"/>
              </w:rPr>
            </w:pPr>
            <w:r>
              <w:rPr>
                <w:rFonts w:ascii="GHEA Grapalat" w:eastAsia="Calibri" w:hAnsi="GHEA Grapalat" w:cs="Calibri"/>
                <w:sz w:val="18"/>
                <w:szCs w:val="18"/>
              </w:rPr>
              <w:t>պայմանագրային գնի</w:t>
            </w:r>
          </w:p>
        </w:tc>
        <w:tc>
          <w:tcPr>
            <w:tcW w:w="1252" w:type="dxa"/>
            <w:tcBorders>
              <w:top w:val="single" w:sz="4" w:space="0" w:color="auto"/>
              <w:left w:val="single" w:sz="4" w:space="0" w:color="auto"/>
              <w:bottom w:val="single" w:sz="4" w:space="0" w:color="auto"/>
              <w:right w:val="single" w:sz="4" w:space="0" w:color="auto"/>
            </w:tcBorders>
            <w:vAlign w:val="center"/>
            <w:hideMark/>
          </w:tcPr>
          <w:p w14:paraId="2408B7F5" w14:textId="77777777" w:rsidR="00EB1523" w:rsidRDefault="00EB1523" w:rsidP="00EB1523">
            <w:pPr>
              <w:spacing w:line="276" w:lineRule="auto"/>
              <w:jc w:val="center"/>
              <w:rPr>
                <w:rFonts w:ascii="GHEA Grapalat" w:eastAsia="Calibri" w:hAnsi="GHEA Grapalat" w:cs="Calibri"/>
                <w:sz w:val="18"/>
                <w:szCs w:val="18"/>
              </w:rPr>
            </w:pPr>
            <w:r>
              <w:rPr>
                <w:rFonts w:ascii="GHEA Grapalat" w:eastAsia="Calibri" w:hAnsi="GHEA Grapalat" w:cs="Calibri"/>
                <w:sz w:val="18"/>
                <w:szCs w:val="18"/>
              </w:rPr>
              <w:t>0.5</w:t>
            </w:r>
          </w:p>
        </w:tc>
      </w:tr>
    </w:tbl>
    <w:p w14:paraId="0E62D24F" w14:textId="77777777" w:rsidR="00EB1523" w:rsidRDefault="00EB1523" w:rsidP="00032D5D">
      <w:pPr>
        <w:widowControl w:val="0"/>
        <w:tabs>
          <w:tab w:val="left" w:pos="1134"/>
        </w:tabs>
        <w:ind w:firstLine="567"/>
        <w:jc w:val="both"/>
        <w:rPr>
          <w:rFonts w:ascii="GHEA Grapalat" w:hAnsi="GHEA Grapalat"/>
        </w:rPr>
      </w:pPr>
    </w:p>
    <w:p w14:paraId="59DDC7CC" w14:textId="0F4260AB"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032D5D">
      <w:pPr>
        <w:widowControl w:val="0"/>
        <w:tabs>
          <w:tab w:val="left" w:pos="1276"/>
        </w:tabs>
        <w:ind w:firstLine="567"/>
        <w:jc w:val="both"/>
        <w:rPr>
          <w:rFonts w:ascii="GHEA Grapalat" w:hAnsi="GHEA Grapalat"/>
        </w:rPr>
      </w:pPr>
    </w:p>
    <w:p w14:paraId="2D2B7696" w14:textId="77777777" w:rsidR="00BB28C8" w:rsidRPr="009F3DC7" w:rsidRDefault="00BB28C8" w:rsidP="00032D5D">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8"/>
        <w:t>32</w:t>
      </w:r>
      <w:r w:rsidRPr="009F3DC7">
        <w:rPr>
          <w:rFonts w:ascii="GHEA Grapalat" w:hAnsi="GHEA Grapalat"/>
        </w:rPr>
        <w:t>.</w:t>
      </w:r>
    </w:p>
    <w:p w14:paraId="1582AE9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C1C26A"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F4C38AB"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A26E1FE"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9"/>
        <w:t>33</w:t>
      </w:r>
    </w:p>
    <w:p w14:paraId="7BD5AE23"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0"/>
        <w:t>34</w:t>
      </w:r>
      <w:r w:rsidRPr="009F3DC7">
        <w:rPr>
          <w:rFonts w:ascii="GHEA Grapalat" w:hAnsi="GHEA Grapalat"/>
        </w:rPr>
        <w:t>.</w:t>
      </w:r>
    </w:p>
    <w:p w14:paraId="4F8673DE"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32D5D">
      <w:pPr>
        <w:widowControl w:val="0"/>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14:paraId="10F0233F"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032D5D">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032D5D">
      <w:pPr>
        <w:jc w:val="both"/>
        <w:rPr>
          <w:ins w:id="19"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032D5D">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032D5D">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Pr="006E022E" w:rsidRDefault="00BB28C8" w:rsidP="00032D5D">
      <w:pPr>
        <w:widowControl w:val="0"/>
        <w:tabs>
          <w:tab w:val="left" w:pos="1276"/>
        </w:tabs>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6523FE1" w14:textId="77777777" w:rsidR="00B2713D" w:rsidRPr="009F3DC7" w:rsidRDefault="00B2713D" w:rsidP="00032D5D">
      <w:pPr>
        <w:widowControl w:val="0"/>
        <w:tabs>
          <w:tab w:val="left" w:pos="1276"/>
        </w:tabs>
        <w:ind w:firstLine="567"/>
        <w:jc w:val="both"/>
        <w:rPr>
          <w:rFonts w:ascii="GHEA Grapalat" w:hAnsi="GHEA Grapalat"/>
        </w:rPr>
      </w:pPr>
    </w:p>
    <w:p w14:paraId="03593EB1" w14:textId="77777777" w:rsidR="00BB28C8" w:rsidRPr="009F3DC7" w:rsidRDefault="00BB28C8" w:rsidP="00032D5D">
      <w:pPr>
        <w:widowControl w:val="0"/>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032D5D">
            <w:pPr>
              <w:widowControl w:val="0"/>
              <w:jc w:val="center"/>
              <w:rPr>
                <w:rFonts w:ascii="GHEA Grapalat" w:hAnsi="GHEA Grapalat"/>
              </w:rPr>
            </w:pPr>
          </w:p>
        </w:tc>
        <w:tc>
          <w:tcPr>
            <w:tcW w:w="4343" w:type="dxa"/>
          </w:tcPr>
          <w:p w14:paraId="54A50A05"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032D5D">
      <w:pPr>
        <w:widowControl w:val="0"/>
        <w:tabs>
          <w:tab w:val="left" w:pos="1276"/>
        </w:tabs>
        <w:ind w:firstLine="567"/>
        <w:jc w:val="both"/>
        <w:rPr>
          <w:rFonts w:ascii="GHEA Grapalat" w:hAnsi="GHEA Grapalat"/>
          <w:i/>
          <w:lang w:val="en-US"/>
        </w:rPr>
      </w:pPr>
    </w:p>
    <w:p w14:paraId="07788426" w14:textId="77777777" w:rsidR="00BB28C8" w:rsidRPr="009F3DC7" w:rsidRDefault="00BB28C8" w:rsidP="00032D5D">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032D5D">
      <w:pPr>
        <w:widowControl w:val="0"/>
        <w:ind w:firstLine="567"/>
        <w:rPr>
          <w:rFonts w:ascii="GHEA Grapalat" w:hAnsi="GHEA Grapalat"/>
          <w:i/>
        </w:rPr>
      </w:pPr>
      <w:r w:rsidRPr="009F3DC7">
        <w:rPr>
          <w:rFonts w:ascii="GHEA Grapalat" w:hAnsi="GHEA Grapalat"/>
        </w:rPr>
        <w:br w:type="page"/>
      </w:r>
    </w:p>
    <w:p w14:paraId="5EC04BF5" w14:textId="77777777" w:rsidR="00A67C15" w:rsidRDefault="00A67C15" w:rsidP="00032D5D">
      <w:pPr>
        <w:widowControl w:val="0"/>
        <w:ind w:firstLine="567"/>
        <w:jc w:val="right"/>
        <w:rPr>
          <w:rFonts w:ascii="GHEA Grapalat" w:hAnsi="GHEA Grapalat"/>
          <w:i/>
        </w:rPr>
        <w:sectPr w:rsidR="00A67C15" w:rsidSect="00616DD1">
          <w:footerReference w:type="default" r:id="rId9"/>
          <w:footnotePr>
            <w:pos w:val="beneathText"/>
          </w:footnotePr>
          <w:type w:val="nextColumn"/>
          <w:pgSz w:w="11907" w:h="16840" w:code="9"/>
          <w:pgMar w:top="900" w:right="1418" w:bottom="630" w:left="1418" w:header="561" w:footer="561" w:gutter="0"/>
          <w:cols w:space="720"/>
          <w:docGrid w:linePitch="326"/>
        </w:sectPr>
      </w:pPr>
    </w:p>
    <w:p w14:paraId="7D178500"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8F8880" w14:textId="11744A34" w:rsidR="00C715FB" w:rsidRDefault="00C715FB" w:rsidP="00032D5D">
      <w:pPr>
        <w:widowControl w:val="0"/>
        <w:ind w:firstLine="567"/>
        <w:jc w:val="center"/>
        <w:rPr>
          <w:rFonts w:ascii="GHEA Grapalat" w:hAnsi="GHEA Grapalat"/>
          <w:b/>
        </w:rPr>
      </w:pPr>
    </w:p>
    <w:tbl>
      <w:tblPr>
        <w:tblW w:w="10710" w:type="dxa"/>
        <w:tblInd w:w="108" w:type="dxa"/>
        <w:tblLayout w:type="fixed"/>
        <w:tblLook w:val="04A0" w:firstRow="1" w:lastRow="0" w:firstColumn="1" w:lastColumn="0" w:noHBand="0" w:noVBand="1"/>
      </w:tblPr>
      <w:tblGrid>
        <w:gridCol w:w="573"/>
        <w:gridCol w:w="5246"/>
        <w:gridCol w:w="1177"/>
        <w:gridCol w:w="1215"/>
        <w:gridCol w:w="1059"/>
        <w:gridCol w:w="1440"/>
      </w:tblGrid>
      <w:tr w:rsidR="000E41AE" w:rsidRPr="00D67A86" w14:paraId="0FD2F29C" w14:textId="77777777" w:rsidTr="00A4691B">
        <w:trPr>
          <w:trHeight w:val="375"/>
        </w:trPr>
        <w:tc>
          <w:tcPr>
            <w:tcW w:w="573" w:type="dxa"/>
            <w:tcBorders>
              <w:top w:val="nil"/>
              <w:left w:val="nil"/>
              <w:bottom w:val="nil"/>
              <w:right w:val="nil"/>
            </w:tcBorders>
            <w:noWrap/>
            <w:vAlign w:val="bottom"/>
            <w:hideMark/>
          </w:tcPr>
          <w:p w14:paraId="3049DDB3" w14:textId="77777777" w:rsidR="000E41AE" w:rsidRPr="00D67A86" w:rsidRDefault="000E41AE" w:rsidP="00A4691B">
            <w:pPr>
              <w:rPr>
                <w:lang w:val="hy-AM"/>
              </w:rPr>
            </w:pPr>
          </w:p>
        </w:tc>
        <w:tc>
          <w:tcPr>
            <w:tcW w:w="8697" w:type="dxa"/>
            <w:gridSpan w:val="4"/>
            <w:tcBorders>
              <w:top w:val="nil"/>
              <w:left w:val="nil"/>
              <w:bottom w:val="nil"/>
              <w:right w:val="nil"/>
            </w:tcBorders>
            <w:noWrap/>
            <w:vAlign w:val="bottom"/>
            <w:hideMark/>
          </w:tcPr>
          <w:p w14:paraId="1CCAE263" w14:textId="77777777" w:rsidR="000E41AE" w:rsidRPr="00D67A86" w:rsidRDefault="000E41AE" w:rsidP="00A4691B">
            <w:pPr>
              <w:jc w:val="center"/>
              <w:rPr>
                <w:rFonts w:ascii="Calibri" w:hAnsi="Calibri" w:cs="Calibri"/>
                <w:b/>
                <w:bCs/>
                <w:color w:val="000000"/>
                <w:sz w:val="30"/>
                <w:szCs w:val="30"/>
              </w:rPr>
            </w:pPr>
            <w:r w:rsidRPr="00D67A86">
              <w:rPr>
                <w:b/>
                <w:sz w:val="30"/>
                <w:szCs w:val="30"/>
              </w:rPr>
              <w:t>Смета</w:t>
            </w:r>
          </w:p>
        </w:tc>
        <w:tc>
          <w:tcPr>
            <w:tcW w:w="1440" w:type="dxa"/>
            <w:tcBorders>
              <w:top w:val="nil"/>
              <w:left w:val="nil"/>
              <w:bottom w:val="nil"/>
              <w:right w:val="nil"/>
            </w:tcBorders>
            <w:noWrap/>
            <w:vAlign w:val="bottom"/>
            <w:hideMark/>
          </w:tcPr>
          <w:p w14:paraId="2E5BB8F2" w14:textId="77777777" w:rsidR="000E41AE" w:rsidRPr="00D67A86" w:rsidRDefault="000E41AE" w:rsidP="00A4691B">
            <w:pPr>
              <w:jc w:val="center"/>
              <w:rPr>
                <w:rFonts w:ascii="Calibri" w:hAnsi="Calibri" w:cs="Calibri"/>
                <w:b/>
                <w:bCs/>
                <w:color w:val="000000"/>
                <w:sz w:val="28"/>
                <w:szCs w:val="28"/>
              </w:rPr>
            </w:pPr>
          </w:p>
        </w:tc>
      </w:tr>
      <w:tr w:rsidR="000E41AE" w:rsidRPr="00CE7A2C" w14:paraId="0A589F01" w14:textId="77777777" w:rsidTr="00A4691B">
        <w:trPr>
          <w:trHeight w:val="1035"/>
        </w:trPr>
        <w:tc>
          <w:tcPr>
            <w:tcW w:w="10710" w:type="dxa"/>
            <w:gridSpan w:val="6"/>
            <w:tcBorders>
              <w:top w:val="nil"/>
              <w:left w:val="nil"/>
              <w:bottom w:val="nil"/>
              <w:right w:val="nil"/>
            </w:tcBorders>
            <w:noWrap/>
            <w:vAlign w:val="bottom"/>
            <w:hideMark/>
          </w:tcPr>
          <w:p w14:paraId="2AB20438" w14:textId="77777777" w:rsidR="000E41AE" w:rsidRPr="00D67A86" w:rsidRDefault="000E41AE" w:rsidP="00A4691B">
            <w:pPr>
              <w:jc w:val="center"/>
              <w:rPr>
                <w:rFonts w:ascii="Calibri" w:hAnsi="Calibri" w:cs="Calibri"/>
                <w:b/>
                <w:bCs/>
                <w:color w:val="000000"/>
              </w:rPr>
            </w:pPr>
            <w:r w:rsidRPr="00D67A86">
              <w:t>Работы по ремонту асфальтобетонного покрытия дворов, внутридворовых проездов, улиц и тротуаров административного района Ачапняк города Еревана.</w:t>
            </w:r>
          </w:p>
        </w:tc>
      </w:tr>
      <w:tr w:rsidR="000E41AE" w:rsidRPr="00CE7A2C" w14:paraId="21065FF3" w14:textId="77777777" w:rsidTr="00A4691B">
        <w:trPr>
          <w:trHeight w:val="255"/>
        </w:trPr>
        <w:tc>
          <w:tcPr>
            <w:tcW w:w="573" w:type="dxa"/>
            <w:tcBorders>
              <w:top w:val="nil"/>
              <w:left w:val="nil"/>
              <w:bottom w:val="nil"/>
              <w:right w:val="nil"/>
            </w:tcBorders>
            <w:noWrap/>
            <w:vAlign w:val="bottom"/>
            <w:hideMark/>
          </w:tcPr>
          <w:p w14:paraId="04D8A7DB" w14:textId="77777777" w:rsidR="000E41AE" w:rsidRPr="00D67A86" w:rsidRDefault="000E41AE" w:rsidP="00A4691B">
            <w:pPr>
              <w:jc w:val="center"/>
              <w:rPr>
                <w:rFonts w:ascii="Calibri" w:hAnsi="Calibri" w:cs="Calibri"/>
                <w:b/>
                <w:bCs/>
                <w:color w:val="000000"/>
              </w:rPr>
            </w:pPr>
          </w:p>
        </w:tc>
        <w:tc>
          <w:tcPr>
            <w:tcW w:w="5246" w:type="dxa"/>
            <w:tcBorders>
              <w:top w:val="nil"/>
              <w:left w:val="nil"/>
              <w:bottom w:val="nil"/>
              <w:right w:val="nil"/>
            </w:tcBorders>
            <w:noWrap/>
            <w:vAlign w:val="bottom"/>
            <w:hideMark/>
          </w:tcPr>
          <w:p w14:paraId="06AC42C5" w14:textId="77777777" w:rsidR="000E41AE" w:rsidRPr="00D67A86" w:rsidRDefault="000E41AE" w:rsidP="00A4691B">
            <w:pPr>
              <w:jc w:val="center"/>
              <w:rPr>
                <w:sz w:val="20"/>
                <w:szCs w:val="20"/>
              </w:rPr>
            </w:pPr>
          </w:p>
        </w:tc>
        <w:tc>
          <w:tcPr>
            <w:tcW w:w="1177" w:type="dxa"/>
            <w:tcBorders>
              <w:top w:val="nil"/>
              <w:left w:val="nil"/>
              <w:bottom w:val="nil"/>
              <w:right w:val="nil"/>
            </w:tcBorders>
            <w:noWrap/>
            <w:vAlign w:val="bottom"/>
            <w:hideMark/>
          </w:tcPr>
          <w:p w14:paraId="198A3A9D" w14:textId="77777777" w:rsidR="000E41AE" w:rsidRPr="00D67A86" w:rsidRDefault="000E41AE" w:rsidP="00A4691B">
            <w:pPr>
              <w:jc w:val="center"/>
              <w:rPr>
                <w:sz w:val="20"/>
                <w:szCs w:val="20"/>
              </w:rPr>
            </w:pPr>
          </w:p>
        </w:tc>
        <w:tc>
          <w:tcPr>
            <w:tcW w:w="1215" w:type="dxa"/>
            <w:tcBorders>
              <w:top w:val="nil"/>
              <w:left w:val="nil"/>
              <w:bottom w:val="nil"/>
              <w:right w:val="nil"/>
            </w:tcBorders>
            <w:noWrap/>
            <w:vAlign w:val="bottom"/>
            <w:hideMark/>
          </w:tcPr>
          <w:p w14:paraId="66F7519B" w14:textId="77777777" w:rsidR="000E41AE" w:rsidRPr="00D67A86" w:rsidRDefault="000E41AE" w:rsidP="00A4691B">
            <w:pPr>
              <w:jc w:val="center"/>
              <w:rPr>
                <w:sz w:val="20"/>
                <w:szCs w:val="20"/>
              </w:rPr>
            </w:pPr>
          </w:p>
        </w:tc>
        <w:tc>
          <w:tcPr>
            <w:tcW w:w="1059" w:type="dxa"/>
            <w:tcBorders>
              <w:top w:val="nil"/>
              <w:left w:val="nil"/>
              <w:bottom w:val="nil"/>
              <w:right w:val="nil"/>
            </w:tcBorders>
            <w:noWrap/>
            <w:vAlign w:val="bottom"/>
            <w:hideMark/>
          </w:tcPr>
          <w:p w14:paraId="39028678" w14:textId="77777777" w:rsidR="000E41AE" w:rsidRPr="00D67A86" w:rsidRDefault="000E41AE" w:rsidP="00A4691B">
            <w:pPr>
              <w:jc w:val="center"/>
              <w:rPr>
                <w:sz w:val="20"/>
                <w:szCs w:val="20"/>
              </w:rPr>
            </w:pPr>
          </w:p>
        </w:tc>
        <w:tc>
          <w:tcPr>
            <w:tcW w:w="1440" w:type="dxa"/>
            <w:tcBorders>
              <w:top w:val="nil"/>
              <w:left w:val="nil"/>
              <w:bottom w:val="nil"/>
              <w:right w:val="nil"/>
            </w:tcBorders>
            <w:noWrap/>
            <w:vAlign w:val="bottom"/>
            <w:hideMark/>
          </w:tcPr>
          <w:p w14:paraId="30ED774C" w14:textId="77777777" w:rsidR="000E41AE" w:rsidRPr="00D67A86" w:rsidRDefault="000E41AE" w:rsidP="00A4691B">
            <w:pPr>
              <w:jc w:val="center"/>
              <w:rPr>
                <w:sz w:val="20"/>
                <w:szCs w:val="20"/>
              </w:rPr>
            </w:pPr>
          </w:p>
        </w:tc>
      </w:tr>
      <w:tr w:rsidR="000E41AE" w:rsidRPr="00CE7A2C" w14:paraId="521DA9FC" w14:textId="77777777" w:rsidTr="00A4691B">
        <w:trPr>
          <w:trHeight w:val="300"/>
        </w:trPr>
        <w:tc>
          <w:tcPr>
            <w:tcW w:w="573" w:type="dxa"/>
            <w:tcBorders>
              <w:top w:val="nil"/>
              <w:left w:val="nil"/>
              <w:bottom w:val="nil"/>
              <w:right w:val="nil"/>
            </w:tcBorders>
            <w:noWrap/>
            <w:vAlign w:val="bottom"/>
            <w:hideMark/>
          </w:tcPr>
          <w:p w14:paraId="0C9BAFBE" w14:textId="77777777" w:rsidR="000E41AE" w:rsidRPr="00D67A86" w:rsidRDefault="000E41AE" w:rsidP="00A4691B">
            <w:pPr>
              <w:jc w:val="center"/>
              <w:rPr>
                <w:sz w:val="20"/>
                <w:szCs w:val="20"/>
              </w:rPr>
            </w:pPr>
          </w:p>
        </w:tc>
        <w:tc>
          <w:tcPr>
            <w:tcW w:w="5246" w:type="dxa"/>
            <w:tcBorders>
              <w:top w:val="nil"/>
              <w:left w:val="nil"/>
              <w:bottom w:val="nil"/>
              <w:right w:val="nil"/>
            </w:tcBorders>
            <w:noWrap/>
            <w:vAlign w:val="bottom"/>
            <w:hideMark/>
          </w:tcPr>
          <w:p w14:paraId="4BB1C3EB" w14:textId="77777777" w:rsidR="000E41AE" w:rsidRPr="00D67A86" w:rsidRDefault="000E41AE" w:rsidP="00A4691B">
            <w:pPr>
              <w:rPr>
                <w:sz w:val="20"/>
                <w:szCs w:val="20"/>
              </w:rPr>
            </w:pPr>
          </w:p>
        </w:tc>
        <w:tc>
          <w:tcPr>
            <w:tcW w:w="1177" w:type="dxa"/>
            <w:tcBorders>
              <w:top w:val="nil"/>
              <w:left w:val="nil"/>
              <w:bottom w:val="nil"/>
              <w:right w:val="nil"/>
            </w:tcBorders>
            <w:noWrap/>
            <w:vAlign w:val="bottom"/>
            <w:hideMark/>
          </w:tcPr>
          <w:p w14:paraId="7DB5FB8A" w14:textId="77777777" w:rsidR="000E41AE" w:rsidRPr="00D67A86" w:rsidRDefault="000E41AE" w:rsidP="00A4691B">
            <w:pPr>
              <w:rPr>
                <w:sz w:val="20"/>
                <w:szCs w:val="20"/>
              </w:rPr>
            </w:pPr>
          </w:p>
        </w:tc>
        <w:tc>
          <w:tcPr>
            <w:tcW w:w="1215" w:type="dxa"/>
            <w:tcBorders>
              <w:top w:val="nil"/>
              <w:left w:val="nil"/>
              <w:bottom w:val="nil"/>
              <w:right w:val="nil"/>
            </w:tcBorders>
            <w:noWrap/>
            <w:vAlign w:val="bottom"/>
            <w:hideMark/>
          </w:tcPr>
          <w:p w14:paraId="497FCFEC" w14:textId="77777777" w:rsidR="000E41AE" w:rsidRPr="00D67A86" w:rsidRDefault="000E41AE" w:rsidP="00A4691B">
            <w:pPr>
              <w:rPr>
                <w:sz w:val="20"/>
                <w:szCs w:val="20"/>
              </w:rPr>
            </w:pPr>
          </w:p>
        </w:tc>
        <w:tc>
          <w:tcPr>
            <w:tcW w:w="1059" w:type="dxa"/>
            <w:tcBorders>
              <w:top w:val="nil"/>
              <w:left w:val="nil"/>
              <w:bottom w:val="nil"/>
              <w:right w:val="nil"/>
            </w:tcBorders>
            <w:noWrap/>
            <w:vAlign w:val="bottom"/>
            <w:hideMark/>
          </w:tcPr>
          <w:p w14:paraId="47587510" w14:textId="77777777" w:rsidR="000E41AE" w:rsidRPr="00D67A86" w:rsidRDefault="000E41AE" w:rsidP="00A4691B">
            <w:pPr>
              <w:rPr>
                <w:sz w:val="20"/>
                <w:szCs w:val="20"/>
              </w:rPr>
            </w:pPr>
          </w:p>
        </w:tc>
        <w:tc>
          <w:tcPr>
            <w:tcW w:w="1440" w:type="dxa"/>
            <w:tcBorders>
              <w:top w:val="nil"/>
              <w:left w:val="nil"/>
              <w:bottom w:val="nil"/>
              <w:right w:val="nil"/>
            </w:tcBorders>
            <w:noWrap/>
            <w:vAlign w:val="bottom"/>
            <w:hideMark/>
          </w:tcPr>
          <w:p w14:paraId="278FC8F8" w14:textId="77777777" w:rsidR="000E41AE" w:rsidRPr="00D67A86" w:rsidRDefault="000E41AE" w:rsidP="00A4691B">
            <w:pPr>
              <w:rPr>
                <w:rFonts w:ascii="Calibri" w:hAnsi="Calibri" w:cs="Calibri"/>
                <w:color w:val="000000"/>
              </w:rPr>
            </w:pPr>
          </w:p>
        </w:tc>
      </w:tr>
      <w:tr w:rsidR="000E41AE" w:rsidRPr="00D67A86" w14:paraId="63EF196A" w14:textId="77777777" w:rsidTr="00A4691B">
        <w:trPr>
          <w:trHeight w:val="1755"/>
        </w:trPr>
        <w:tc>
          <w:tcPr>
            <w:tcW w:w="573" w:type="dxa"/>
            <w:tcBorders>
              <w:top w:val="single" w:sz="4" w:space="0" w:color="auto"/>
              <w:left w:val="single" w:sz="4" w:space="0" w:color="auto"/>
              <w:bottom w:val="single" w:sz="4" w:space="0" w:color="auto"/>
              <w:right w:val="single" w:sz="4" w:space="0" w:color="auto"/>
            </w:tcBorders>
            <w:noWrap/>
            <w:vAlign w:val="bottom"/>
            <w:hideMark/>
          </w:tcPr>
          <w:p w14:paraId="570F04DC" w14:textId="77777777" w:rsidR="000E41AE" w:rsidRPr="00D67A86" w:rsidRDefault="000E41AE" w:rsidP="00A4691B">
            <w:pPr>
              <w:rPr>
                <w:rFonts w:ascii="Calibri" w:hAnsi="Calibri" w:cs="Calibri"/>
                <w:b/>
                <w:bCs/>
                <w:color w:val="000000"/>
              </w:rPr>
            </w:pPr>
            <w:r w:rsidRPr="00D67A86">
              <w:rPr>
                <w:rFonts w:ascii="Calibri" w:hAnsi="Calibri" w:cs="Calibri"/>
                <w:b/>
                <w:bCs/>
                <w:color w:val="000000"/>
              </w:rPr>
              <w:t>N/N</w:t>
            </w:r>
          </w:p>
        </w:tc>
        <w:tc>
          <w:tcPr>
            <w:tcW w:w="5246" w:type="dxa"/>
            <w:tcBorders>
              <w:top w:val="single" w:sz="4" w:space="0" w:color="auto"/>
              <w:left w:val="nil"/>
              <w:bottom w:val="single" w:sz="4" w:space="0" w:color="auto"/>
              <w:right w:val="single" w:sz="4" w:space="0" w:color="auto"/>
            </w:tcBorders>
            <w:noWrap/>
            <w:vAlign w:val="center"/>
            <w:hideMark/>
          </w:tcPr>
          <w:p w14:paraId="763A3D5E" w14:textId="77777777" w:rsidR="000E41AE" w:rsidRPr="00D67A86" w:rsidRDefault="000E41AE" w:rsidP="00A4691B">
            <w:pPr>
              <w:jc w:val="center"/>
              <w:rPr>
                <w:rFonts w:ascii="Calibri" w:hAnsi="Calibri" w:cs="Calibri"/>
                <w:b/>
                <w:bCs/>
                <w:color w:val="000000"/>
              </w:rPr>
            </w:pPr>
            <w:r>
              <w:t>Наименование работ</w:t>
            </w:r>
          </w:p>
        </w:tc>
        <w:tc>
          <w:tcPr>
            <w:tcW w:w="1177" w:type="dxa"/>
            <w:tcBorders>
              <w:top w:val="single" w:sz="4" w:space="0" w:color="auto"/>
              <w:left w:val="nil"/>
              <w:bottom w:val="single" w:sz="4" w:space="0" w:color="auto"/>
              <w:right w:val="single" w:sz="4" w:space="0" w:color="auto"/>
            </w:tcBorders>
            <w:vAlign w:val="center"/>
            <w:hideMark/>
          </w:tcPr>
          <w:p w14:paraId="335129FF" w14:textId="77777777" w:rsidR="000E41AE" w:rsidRPr="00D67A86" w:rsidRDefault="000E41AE" w:rsidP="00A4691B">
            <w:pPr>
              <w:jc w:val="center"/>
              <w:rPr>
                <w:rFonts w:ascii="Calibri" w:hAnsi="Calibri" w:cs="Calibri"/>
                <w:b/>
                <w:bCs/>
                <w:color w:val="000000"/>
              </w:rPr>
            </w:pPr>
            <w:r>
              <w:t>Единица измерения</w:t>
            </w:r>
          </w:p>
        </w:tc>
        <w:tc>
          <w:tcPr>
            <w:tcW w:w="1215" w:type="dxa"/>
            <w:tcBorders>
              <w:top w:val="single" w:sz="4" w:space="0" w:color="auto"/>
              <w:left w:val="nil"/>
              <w:bottom w:val="single" w:sz="4" w:space="0" w:color="auto"/>
              <w:right w:val="single" w:sz="4" w:space="0" w:color="auto"/>
            </w:tcBorders>
            <w:noWrap/>
            <w:vAlign w:val="center"/>
            <w:hideMark/>
          </w:tcPr>
          <w:p w14:paraId="4BC4F660" w14:textId="77777777" w:rsidR="000E41AE" w:rsidRPr="00D67A86" w:rsidRDefault="000E41AE" w:rsidP="00A4691B">
            <w:pPr>
              <w:rPr>
                <w:rFonts w:ascii="Calibri" w:hAnsi="Calibri" w:cs="Calibri"/>
                <w:b/>
                <w:bCs/>
                <w:color w:val="000000"/>
              </w:rPr>
            </w:pPr>
            <w:r>
              <w:t>Количество</w:t>
            </w:r>
          </w:p>
        </w:tc>
        <w:tc>
          <w:tcPr>
            <w:tcW w:w="1059" w:type="dxa"/>
            <w:tcBorders>
              <w:top w:val="single" w:sz="4" w:space="0" w:color="auto"/>
              <w:left w:val="nil"/>
              <w:bottom w:val="single" w:sz="4" w:space="0" w:color="auto"/>
              <w:right w:val="single" w:sz="4" w:space="0" w:color="auto"/>
            </w:tcBorders>
            <w:vAlign w:val="center"/>
            <w:hideMark/>
          </w:tcPr>
          <w:p w14:paraId="5E2C9970" w14:textId="77777777" w:rsidR="000E41AE" w:rsidRPr="00D67A86" w:rsidRDefault="000E41AE" w:rsidP="00A4691B">
            <w:pPr>
              <w:jc w:val="center"/>
              <w:rPr>
                <w:rFonts w:ascii="Calibri" w:hAnsi="Calibri" w:cs="Calibri"/>
                <w:b/>
                <w:bCs/>
                <w:color w:val="000000"/>
              </w:rPr>
            </w:pPr>
            <w:r w:rsidRPr="00D67A86">
              <w:rPr>
                <w:rFonts w:ascii="Calibri" w:hAnsi="Calibri" w:cs="Calibri"/>
                <w:b/>
                <w:bCs/>
                <w:color w:val="000000"/>
              </w:rPr>
              <w:t xml:space="preserve"> </w:t>
            </w:r>
            <w:r>
              <w:t>Стоимость единицы</w:t>
            </w:r>
          </w:p>
        </w:tc>
        <w:tc>
          <w:tcPr>
            <w:tcW w:w="1440" w:type="dxa"/>
            <w:tcBorders>
              <w:top w:val="single" w:sz="4" w:space="0" w:color="auto"/>
              <w:left w:val="nil"/>
              <w:bottom w:val="single" w:sz="4" w:space="0" w:color="auto"/>
              <w:right w:val="single" w:sz="4" w:space="0" w:color="auto"/>
            </w:tcBorders>
            <w:noWrap/>
            <w:vAlign w:val="center"/>
            <w:hideMark/>
          </w:tcPr>
          <w:p w14:paraId="70075259" w14:textId="77777777" w:rsidR="000E41AE" w:rsidRPr="00D67A86" w:rsidRDefault="000E41AE" w:rsidP="00A4691B">
            <w:pPr>
              <w:jc w:val="center"/>
              <w:rPr>
                <w:rFonts w:ascii="Calibri" w:hAnsi="Calibri" w:cs="Calibri"/>
                <w:b/>
                <w:bCs/>
                <w:color w:val="000000"/>
              </w:rPr>
            </w:pPr>
            <w:r>
              <w:t>Итого</w:t>
            </w:r>
          </w:p>
        </w:tc>
      </w:tr>
      <w:tr w:rsidR="000E41AE" w:rsidRPr="00D67A86" w14:paraId="3246F3F3" w14:textId="77777777" w:rsidTr="00A4691B">
        <w:trPr>
          <w:trHeight w:val="2980"/>
        </w:trPr>
        <w:tc>
          <w:tcPr>
            <w:tcW w:w="573" w:type="dxa"/>
            <w:tcBorders>
              <w:top w:val="nil"/>
              <w:left w:val="single" w:sz="4" w:space="0" w:color="auto"/>
              <w:bottom w:val="single" w:sz="4" w:space="0" w:color="auto"/>
              <w:right w:val="single" w:sz="4" w:space="0" w:color="auto"/>
            </w:tcBorders>
            <w:noWrap/>
            <w:hideMark/>
          </w:tcPr>
          <w:p w14:paraId="66AEE5BA" w14:textId="77777777" w:rsidR="000E41AE" w:rsidRPr="00D67A86" w:rsidRDefault="000E41AE" w:rsidP="00A4691B">
            <w:pPr>
              <w:jc w:val="right"/>
              <w:rPr>
                <w:rFonts w:ascii="Calibri" w:hAnsi="Calibri" w:cs="Calibri"/>
                <w:color w:val="000000"/>
              </w:rPr>
            </w:pPr>
            <w:r w:rsidRPr="00D67A86">
              <w:rPr>
                <w:rFonts w:ascii="Calibri" w:hAnsi="Calibri" w:cs="Calibri"/>
                <w:color w:val="000000"/>
              </w:rPr>
              <w:t>1</w:t>
            </w:r>
          </w:p>
        </w:tc>
        <w:tc>
          <w:tcPr>
            <w:tcW w:w="5246" w:type="dxa"/>
            <w:tcBorders>
              <w:top w:val="nil"/>
              <w:left w:val="nil"/>
              <w:bottom w:val="single" w:sz="4" w:space="0" w:color="auto"/>
              <w:right w:val="single" w:sz="4" w:space="0" w:color="auto"/>
            </w:tcBorders>
            <w:vAlign w:val="center"/>
            <w:hideMark/>
          </w:tcPr>
          <w:p w14:paraId="5EAFF1D3" w14:textId="77777777" w:rsidR="000E41AE" w:rsidRPr="00D67A86" w:rsidRDefault="000E41AE" w:rsidP="00A4691B">
            <w:pPr>
              <w:rPr>
                <w:rFonts w:ascii="Calibri" w:hAnsi="Calibri" w:cs="Calibri"/>
                <w:color w:val="000000"/>
                <w:sz w:val="18"/>
                <w:szCs w:val="18"/>
              </w:rPr>
            </w:pPr>
            <w:r w:rsidRPr="00D67A86">
              <w:rPr>
                <w:rFonts w:ascii="Calibri" w:hAnsi="Calibri" w:cs="Calibri"/>
                <w:color w:val="000000"/>
                <w:sz w:val="18"/>
                <w:szCs w:val="18"/>
              </w:rPr>
              <w:t>Снос или фрезерование асфальтобетонного покрытия дорог, улиц и котлованов на территориях. Погрузка, транспортировка, распределение и выравнивание фрезерованного бетона и строительных отходов на грунтовых дорогах административного района. При необходимости устройство щебеночного основания до 10%: Очистка ремонтируемого покрытия от грязи, пыли и фрагментов асфальтобетона, Обработка ремонтируемого основания битумной эмульсией; Устройство асфальтобетонного покрытия толщиной не менее 5 см.</w:t>
            </w:r>
          </w:p>
        </w:tc>
        <w:tc>
          <w:tcPr>
            <w:tcW w:w="1177" w:type="dxa"/>
            <w:tcBorders>
              <w:top w:val="nil"/>
              <w:left w:val="nil"/>
              <w:bottom w:val="single" w:sz="4" w:space="0" w:color="auto"/>
              <w:right w:val="single" w:sz="4" w:space="0" w:color="auto"/>
            </w:tcBorders>
            <w:noWrap/>
            <w:vAlign w:val="center"/>
            <w:hideMark/>
          </w:tcPr>
          <w:p w14:paraId="1EDD2304" w14:textId="77777777" w:rsidR="000E41AE" w:rsidRPr="00D67A86" w:rsidRDefault="000E41AE" w:rsidP="00A4691B">
            <w:pPr>
              <w:jc w:val="center"/>
              <w:rPr>
                <w:rFonts w:ascii="Calibri" w:hAnsi="Calibri" w:cs="Calibri"/>
                <w:color w:val="000000"/>
              </w:rPr>
            </w:pPr>
            <w:r w:rsidRPr="00D67A86">
              <w:rPr>
                <w:rFonts w:ascii="Calibri" w:hAnsi="Calibri" w:cs="Calibri"/>
                <w:color w:val="000000"/>
              </w:rPr>
              <w:t>քմ</w:t>
            </w:r>
          </w:p>
        </w:tc>
        <w:tc>
          <w:tcPr>
            <w:tcW w:w="1215" w:type="dxa"/>
            <w:tcBorders>
              <w:top w:val="nil"/>
              <w:left w:val="nil"/>
              <w:bottom w:val="single" w:sz="4" w:space="0" w:color="auto"/>
              <w:right w:val="single" w:sz="4" w:space="0" w:color="auto"/>
            </w:tcBorders>
            <w:noWrap/>
            <w:vAlign w:val="center"/>
            <w:hideMark/>
          </w:tcPr>
          <w:p w14:paraId="2495117E" w14:textId="77777777" w:rsidR="000E41AE" w:rsidRPr="00D67A86" w:rsidRDefault="000E41AE" w:rsidP="00A4691B">
            <w:pPr>
              <w:jc w:val="center"/>
              <w:rPr>
                <w:rFonts w:ascii="Calibri" w:hAnsi="Calibri" w:cs="Calibri"/>
                <w:color w:val="000000"/>
              </w:rPr>
            </w:pPr>
            <w:r w:rsidRPr="00D67A86">
              <w:rPr>
                <w:rFonts w:ascii="Calibri" w:hAnsi="Calibri" w:cs="Calibri"/>
                <w:color w:val="000000"/>
              </w:rPr>
              <w:t>4000</w:t>
            </w:r>
          </w:p>
        </w:tc>
        <w:tc>
          <w:tcPr>
            <w:tcW w:w="1059" w:type="dxa"/>
            <w:tcBorders>
              <w:top w:val="nil"/>
              <w:left w:val="nil"/>
              <w:bottom w:val="single" w:sz="4" w:space="0" w:color="auto"/>
              <w:right w:val="single" w:sz="4" w:space="0" w:color="auto"/>
            </w:tcBorders>
            <w:noWrap/>
            <w:vAlign w:val="center"/>
            <w:hideMark/>
          </w:tcPr>
          <w:p w14:paraId="05CCDBBB" w14:textId="77777777" w:rsidR="000E41AE" w:rsidRPr="00D67A86" w:rsidRDefault="000E41AE" w:rsidP="00A4691B">
            <w:pPr>
              <w:jc w:val="center"/>
              <w:rPr>
                <w:rFonts w:ascii="Calibri" w:hAnsi="Calibri" w:cs="Calibri"/>
                <w:color w:val="000000"/>
              </w:rPr>
            </w:pPr>
            <w:r w:rsidRPr="00D67A86">
              <w:rPr>
                <w:rFonts w:ascii="Calibri" w:hAnsi="Calibri" w:cs="Calibri"/>
                <w:color w:val="000000"/>
              </w:rPr>
              <w:t>5200</w:t>
            </w:r>
          </w:p>
        </w:tc>
        <w:tc>
          <w:tcPr>
            <w:tcW w:w="1440" w:type="dxa"/>
            <w:tcBorders>
              <w:top w:val="nil"/>
              <w:left w:val="nil"/>
              <w:bottom w:val="single" w:sz="4" w:space="0" w:color="auto"/>
              <w:right w:val="single" w:sz="4" w:space="0" w:color="auto"/>
            </w:tcBorders>
            <w:noWrap/>
            <w:vAlign w:val="center"/>
            <w:hideMark/>
          </w:tcPr>
          <w:p w14:paraId="1F1636F4" w14:textId="77777777" w:rsidR="000E41AE" w:rsidRPr="00D67A86" w:rsidRDefault="000E41AE" w:rsidP="00A4691B">
            <w:pPr>
              <w:jc w:val="center"/>
              <w:rPr>
                <w:rFonts w:ascii="Calibri" w:hAnsi="Calibri" w:cs="Calibri"/>
                <w:color w:val="000000"/>
              </w:rPr>
            </w:pPr>
            <w:r w:rsidRPr="00D67A86">
              <w:rPr>
                <w:rFonts w:ascii="Calibri" w:hAnsi="Calibri" w:cs="Calibri"/>
                <w:color w:val="000000"/>
              </w:rPr>
              <w:t>20800000</w:t>
            </w:r>
          </w:p>
        </w:tc>
      </w:tr>
      <w:tr w:rsidR="000E41AE" w:rsidRPr="00D67A86" w14:paraId="05B91FB7" w14:textId="77777777" w:rsidTr="00A4691B">
        <w:trPr>
          <w:trHeight w:val="2233"/>
        </w:trPr>
        <w:tc>
          <w:tcPr>
            <w:tcW w:w="573" w:type="dxa"/>
            <w:tcBorders>
              <w:top w:val="nil"/>
              <w:left w:val="single" w:sz="4" w:space="0" w:color="auto"/>
              <w:bottom w:val="single" w:sz="4" w:space="0" w:color="auto"/>
              <w:right w:val="single" w:sz="4" w:space="0" w:color="auto"/>
            </w:tcBorders>
            <w:noWrap/>
            <w:hideMark/>
          </w:tcPr>
          <w:p w14:paraId="67098BCA" w14:textId="77777777" w:rsidR="000E41AE" w:rsidRPr="00D67A86" w:rsidRDefault="000E41AE" w:rsidP="00A4691B">
            <w:pPr>
              <w:jc w:val="right"/>
              <w:rPr>
                <w:rFonts w:ascii="Calibri" w:hAnsi="Calibri" w:cs="Calibri"/>
                <w:color w:val="000000"/>
              </w:rPr>
            </w:pPr>
            <w:r w:rsidRPr="00D67A86">
              <w:rPr>
                <w:rFonts w:ascii="Calibri" w:hAnsi="Calibri" w:cs="Calibri"/>
                <w:color w:val="000000"/>
              </w:rPr>
              <w:lastRenderedPageBreak/>
              <w:t>2</w:t>
            </w:r>
          </w:p>
        </w:tc>
        <w:tc>
          <w:tcPr>
            <w:tcW w:w="5246" w:type="dxa"/>
            <w:tcBorders>
              <w:top w:val="nil"/>
              <w:left w:val="nil"/>
              <w:bottom w:val="single" w:sz="4" w:space="0" w:color="auto"/>
              <w:right w:val="single" w:sz="4" w:space="0" w:color="auto"/>
            </w:tcBorders>
            <w:hideMark/>
          </w:tcPr>
          <w:p w14:paraId="7444AE67" w14:textId="77777777" w:rsidR="000E41AE" w:rsidRPr="00D67A86" w:rsidRDefault="000E41AE" w:rsidP="00A4691B">
            <w:pPr>
              <w:rPr>
                <w:rFonts w:ascii="Calibri" w:hAnsi="Calibri" w:cs="Calibri"/>
                <w:color w:val="000000"/>
                <w:sz w:val="18"/>
                <w:szCs w:val="18"/>
              </w:rPr>
            </w:pPr>
            <w:r w:rsidRPr="00D67A86">
              <w:rPr>
                <w:rFonts w:ascii="Calibri" w:hAnsi="Calibri" w:cs="Calibri"/>
                <w:color w:val="000000"/>
                <w:sz w:val="18"/>
                <w:szCs w:val="18"/>
              </w:rPr>
              <w:t xml:space="preserve">Снос или фрезерование асфальтобетонного покрытия дворовых дорог, улиц, площадок и тротуаров. Погрузка, транспортировка, распределение и выравнивание фрезерованного бетона и строительных отходов на грунтовых дорогах административного округа. При необходимости устройство щебеночного основания до 10%: Очистка ремонтируемого покрытия от грязи, пыли и осколков асфальтобетона, обработка основания битумной эмульсией. Устройство асфальтобетонного покрытия толщиной не менее 4 см.                                                                                                                                                                                                                                                                                                                                                                                                                                                                                                </w:t>
            </w:r>
          </w:p>
        </w:tc>
        <w:tc>
          <w:tcPr>
            <w:tcW w:w="1177" w:type="dxa"/>
            <w:tcBorders>
              <w:top w:val="nil"/>
              <w:left w:val="nil"/>
              <w:bottom w:val="single" w:sz="4" w:space="0" w:color="auto"/>
              <w:right w:val="single" w:sz="4" w:space="0" w:color="auto"/>
            </w:tcBorders>
            <w:noWrap/>
            <w:vAlign w:val="center"/>
            <w:hideMark/>
          </w:tcPr>
          <w:p w14:paraId="09E3A673" w14:textId="77777777" w:rsidR="000E41AE" w:rsidRPr="00D67A86" w:rsidRDefault="000E41AE" w:rsidP="00A4691B">
            <w:pPr>
              <w:jc w:val="center"/>
              <w:rPr>
                <w:rFonts w:ascii="Calibri" w:hAnsi="Calibri" w:cs="Calibri"/>
                <w:color w:val="000000"/>
              </w:rPr>
            </w:pPr>
            <w:r w:rsidRPr="00D67A86">
              <w:rPr>
                <w:rFonts w:ascii="Calibri" w:hAnsi="Calibri" w:cs="Calibri"/>
                <w:color w:val="000000"/>
              </w:rPr>
              <w:t>քմ</w:t>
            </w:r>
          </w:p>
        </w:tc>
        <w:tc>
          <w:tcPr>
            <w:tcW w:w="1215" w:type="dxa"/>
            <w:tcBorders>
              <w:top w:val="nil"/>
              <w:left w:val="nil"/>
              <w:bottom w:val="single" w:sz="4" w:space="0" w:color="auto"/>
              <w:right w:val="single" w:sz="4" w:space="0" w:color="auto"/>
            </w:tcBorders>
            <w:noWrap/>
            <w:vAlign w:val="center"/>
            <w:hideMark/>
          </w:tcPr>
          <w:p w14:paraId="7D753528" w14:textId="77777777" w:rsidR="000E41AE" w:rsidRPr="00D67A86" w:rsidRDefault="000E41AE" w:rsidP="00A4691B">
            <w:pPr>
              <w:jc w:val="center"/>
              <w:rPr>
                <w:rFonts w:ascii="Calibri" w:hAnsi="Calibri" w:cs="Calibri"/>
                <w:color w:val="000000"/>
              </w:rPr>
            </w:pPr>
            <w:r w:rsidRPr="00D67A86">
              <w:rPr>
                <w:rFonts w:ascii="Calibri" w:hAnsi="Calibri" w:cs="Calibri"/>
                <w:color w:val="000000"/>
              </w:rPr>
              <w:t>10599</w:t>
            </w:r>
          </w:p>
        </w:tc>
        <w:tc>
          <w:tcPr>
            <w:tcW w:w="1059" w:type="dxa"/>
            <w:tcBorders>
              <w:top w:val="nil"/>
              <w:left w:val="nil"/>
              <w:bottom w:val="single" w:sz="4" w:space="0" w:color="auto"/>
              <w:right w:val="single" w:sz="4" w:space="0" w:color="auto"/>
            </w:tcBorders>
            <w:noWrap/>
            <w:vAlign w:val="center"/>
            <w:hideMark/>
          </w:tcPr>
          <w:p w14:paraId="14854641" w14:textId="77777777" w:rsidR="000E41AE" w:rsidRPr="00D67A86" w:rsidRDefault="000E41AE" w:rsidP="00A4691B">
            <w:pPr>
              <w:jc w:val="center"/>
              <w:rPr>
                <w:rFonts w:ascii="Calibri" w:hAnsi="Calibri" w:cs="Calibri"/>
                <w:color w:val="000000"/>
              </w:rPr>
            </w:pPr>
            <w:r w:rsidRPr="00D67A86">
              <w:rPr>
                <w:rFonts w:ascii="Calibri" w:hAnsi="Calibri" w:cs="Calibri"/>
                <w:color w:val="000000"/>
              </w:rPr>
              <w:t>4200</w:t>
            </w:r>
          </w:p>
        </w:tc>
        <w:tc>
          <w:tcPr>
            <w:tcW w:w="1440" w:type="dxa"/>
            <w:tcBorders>
              <w:top w:val="nil"/>
              <w:left w:val="nil"/>
              <w:bottom w:val="single" w:sz="4" w:space="0" w:color="auto"/>
              <w:right w:val="single" w:sz="4" w:space="0" w:color="auto"/>
            </w:tcBorders>
            <w:noWrap/>
            <w:vAlign w:val="center"/>
            <w:hideMark/>
          </w:tcPr>
          <w:p w14:paraId="57E4F5DE" w14:textId="77777777" w:rsidR="000E41AE" w:rsidRPr="00D67A86" w:rsidRDefault="000E41AE" w:rsidP="00A4691B">
            <w:pPr>
              <w:jc w:val="center"/>
              <w:rPr>
                <w:rFonts w:ascii="Calibri" w:hAnsi="Calibri" w:cs="Calibri"/>
                <w:color w:val="000000"/>
              </w:rPr>
            </w:pPr>
            <w:r w:rsidRPr="00D67A86">
              <w:rPr>
                <w:rFonts w:ascii="Calibri" w:hAnsi="Calibri" w:cs="Calibri"/>
                <w:color w:val="000000"/>
              </w:rPr>
              <w:t>44515800</w:t>
            </w:r>
          </w:p>
        </w:tc>
      </w:tr>
      <w:tr w:rsidR="000E41AE" w:rsidRPr="00D67A86" w14:paraId="74133035" w14:textId="77777777" w:rsidTr="00A4691B">
        <w:trPr>
          <w:trHeight w:val="1200"/>
        </w:trPr>
        <w:tc>
          <w:tcPr>
            <w:tcW w:w="573" w:type="dxa"/>
            <w:tcBorders>
              <w:top w:val="nil"/>
              <w:left w:val="single" w:sz="4" w:space="0" w:color="auto"/>
              <w:bottom w:val="single" w:sz="4" w:space="0" w:color="auto"/>
              <w:right w:val="single" w:sz="4" w:space="0" w:color="auto"/>
            </w:tcBorders>
            <w:noWrap/>
            <w:hideMark/>
          </w:tcPr>
          <w:p w14:paraId="2A026FB2" w14:textId="77777777" w:rsidR="000E41AE" w:rsidRPr="00D67A86" w:rsidRDefault="000E41AE" w:rsidP="00A4691B">
            <w:pPr>
              <w:jc w:val="right"/>
              <w:rPr>
                <w:rFonts w:ascii="Calibri" w:hAnsi="Calibri" w:cs="Calibri"/>
                <w:color w:val="000000"/>
              </w:rPr>
            </w:pPr>
            <w:r w:rsidRPr="00D67A86">
              <w:rPr>
                <w:rFonts w:ascii="Calibri" w:hAnsi="Calibri" w:cs="Calibri"/>
                <w:color w:val="000000"/>
              </w:rPr>
              <w:t>3</w:t>
            </w:r>
          </w:p>
        </w:tc>
        <w:tc>
          <w:tcPr>
            <w:tcW w:w="5246" w:type="dxa"/>
            <w:tcBorders>
              <w:top w:val="nil"/>
              <w:left w:val="nil"/>
              <w:bottom w:val="single" w:sz="4" w:space="0" w:color="auto"/>
              <w:right w:val="single" w:sz="4" w:space="0" w:color="auto"/>
            </w:tcBorders>
            <w:noWrap/>
            <w:vAlign w:val="bottom"/>
            <w:hideMark/>
          </w:tcPr>
          <w:p w14:paraId="3A83CCB1" w14:textId="77777777" w:rsidR="000E41AE" w:rsidRPr="00D67A86" w:rsidRDefault="000E41AE" w:rsidP="00A4691B">
            <w:pPr>
              <w:rPr>
                <w:rFonts w:ascii="Calibri" w:hAnsi="Calibri" w:cs="Calibri"/>
                <w:color w:val="000000"/>
                <w:sz w:val="18"/>
                <w:szCs w:val="18"/>
              </w:rPr>
            </w:pPr>
            <w:r w:rsidRPr="00D67A86">
              <w:rPr>
                <w:rFonts w:ascii="Calibri" w:hAnsi="Calibri" w:cs="Calibri"/>
                <w:color w:val="000000"/>
                <w:sz w:val="18"/>
                <w:szCs w:val="18"/>
              </w:rPr>
              <w:t>Исправление трещин в чугунных крышках люков и водосточных желобов /снос, повторный монтаж, бетонирование/</w:t>
            </w:r>
          </w:p>
        </w:tc>
        <w:tc>
          <w:tcPr>
            <w:tcW w:w="1177" w:type="dxa"/>
            <w:tcBorders>
              <w:top w:val="nil"/>
              <w:left w:val="nil"/>
              <w:bottom w:val="single" w:sz="4" w:space="0" w:color="auto"/>
              <w:right w:val="single" w:sz="4" w:space="0" w:color="auto"/>
            </w:tcBorders>
            <w:noWrap/>
            <w:vAlign w:val="center"/>
            <w:hideMark/>
          </w:tcPr>
          <w:p w14:paraId="6D5071A6" w14:textId="77777777" w:rsidR="000E41AE" w:rsidRPr="00D67A86" w:rsidRDefault="000E41AE" w:rsidP="00A4691B">
            <w:pPr>
              <w:jc w:val="center"/>
              <w:rPr>
                <w:rFonts w:ascii="Calibri" w:hAnsi="Calibri" w:cs="Calibri"/>
                <w:color w:val="000000"/>
              </w:rPr>
            </w:pPr>
            <w:r w:rsidRPr="00D67A86">
              <w:rPr>
                <w:rFonts w:ascii="Calibri" w:hAnsi="Calibri" w:cs="Calibri"/>
                <w:color w:val="000000"/>
              </w:rPr>
              <w:t>հատ</w:t>
            </w:r>
          </w:p>
        </w:tc>
        <w:tc>
          <w:tcPr>
            <w:tcW w:w="1215" w:type="dxa"/>
            <w:tcBorders>
              <w:top w:val="nil"/>
              <w:left w:val="nil"/>
              <w:bottom w:val="single" w:sz="4" w:space="0" w:color="auto"/>
              <w:right w:val="single" w:sz="4" w:space="0" w:color="auto"/>
            </w:tcBorders>
            <w:noWrap/>
            <w:vAlign w:val="center"/>
            <w:hideMark/>
          </w:tcPr>
          <w:p w14:paraId="4224D4DB" w14:textId="77777777" w:rsidR="000E41AE" w:rsidRPr="00D67A86" w:rsidRDefault="000E41AE" w:rsidP="00A4691B">
            <w:pPr>
              <w:jc w:val="center"/>
              <w:rPr>
                <w:rFonts w:ascii="Calibri" w:hAnsi="Calibri" w:cs="Calibri"/>
                <w:color w:val="000000"/>
              </w:rPr>
            </w:pPr>
            <w:r w:rsidRPr="00D67A86">
              <w:rPr>
                <w:rFonts w:ascii="Calibri" w:hAnsi="Calibri" w:cs="Calibri"/>
                <w:color w:val="000000"/>
              </w:rPr>
              <w:t>10</w:t>
            </w:r>
          </w:p>
        </w:tc>
        <w:tc>
          <w:tcPr>
            <w:tcW w:w="1059" w:type="dxa"/>
            <w:tcBorders>
              <w:top w:val="nil"/>
              <w:left w:val="nil"/>
              <w:bottom w:val="single" w:sz="4" w:space="0" w:color="auto"/>
              <w:right w:val="single" w:sz="4" w:space="0" w:color="auto"/>
            </w:tcBorders>
            <w:noWrap/>
            <w:vAlign w:val="center"/>
            <w:hideMark/>
          </w:tcPr>
          <w:p w14:paraId="1A06B099" w14:textId="77777777" w:rsidR="000E41AE" w:rsidRPr="00D67A86" w:rsidRDefault="000E41AE" w:rsidP="00A4691B">
            <w:pPr>
              <w:jc w:val="center"/>
              <w:rPr>
                <w:rFonts w:ascii="Calibri" w:hAnsi="Calibri" w:cs="Calibri"/>
                <w:color w:val="000000"/>
              </w:rPr>
            </w:pPr>
            <w:r w:rsidRPr="00D67A86">
              <w:rPr>
                <w:rFonts w:ascii="Calibri" w:hAnsi="Calibri" w:cs="Calibri"/>
                <w:color w:val="000000"/>
              </w:rPr>
              <w:t>15000</w:t>
            </w:r>
          </w:p>
        </w:tc>
        <w:tc>
          <w:tcPr>
            <w:tcW w:w="1440" w:type="dxa"/>
            <w:tcBorders>
              <w:top w:val="nil"/>
              <w:left w:val="nil"/>
              <w:bottom w:val="single" w:sz="4" w:space="0" w:color="auto"/>
              <w:right w:val="single" w:sz="4" w:space="0" w:color="auto"/>
            </w:tcBorders>
            <w:noWrap/>
            <w:vAlign w:val="center"/>
            <w:hideMark/>
          </w:tcPr>
          <w:p w14:paraId="0DB1ABA9" w14:textId="77777777" w:rsidR="000E41AE" w:rsidRPr="00D67A86" w:rsidRDefault="000E41AE" w:rsidP="00A4691B">
            <w:pPr>
              <w:jc w:val="center"/>
              <w:rPr>
                <w:rFonts w:ascii="Calibri" w:hAnsi="Calibri" w:cs="Calibri"/>
                <w:color w:val="000000"/>
              </w:rPr>
            </w:pPr>
            <w:r w:rsidRPr="00D67A86">
              <w:rPr>
                <w:rFonts w:ascii="Calibri" w:hAnsi="Calibri" w:cs="Calibri"/>
                <w:color w:val="000000"/>
              </w:rPr>
              <w:t>150000</w:t>
            </w:r>
          </w:p>
        </w:tc>
      </w:tr>
      <w:tr w:rsidR="000E41AE" w:rsidRPr="00D67A86" w14:paraId="6897C962" w14:textId="77777777" w:rsidTr="00A4691B">
        <w:trPr>
          <w:trHeight w:val="600"/>
        </w:trPr>
        <w:tc>
          <w:tcPr>
            <w:tcW w:w="573" w:type="dxa"/>
            <w:tcBorders>
              <w:top w:val="nil"/>
              <w:left w:val="single" w:sz="4" w:space="0" w:color="auto"/>
              <w:bottom w:val="single" w:sz="4" w:space="0" w:color="auto"/>
              <w:right w:val="single" w:sz="4" w:space="0" w:color="auto"/>
            </w:tcBorders>
            <w:noWrap/>
            <w:vAlign w:val="bottom"/>
            <w:hideMark/>
          </w:tcPr>
          <w:p w14:paraId="1F2D5BD7" w14:textId="77777777" w:rsidR="000E41AE" w:rsidRPr="00D67A86" w:rsidRDefault="000E41AE" w:rsidP="00A4691B">
            <w:pPr>
              <w:rPr>
                <w:rFonts w:ascii="Calibri" w:hAnsi="Calibri" w:cs="Calibri"/>
                <w:color w:val="000000"/>
              </w:rPr>
            </w:pPr>
            <w:r w:rsidRPr="00D67A86">
              <w:rPr>
                <w:rFonts w:ascii="Calibri" w:hAnsi="Calibri" w:cs="Calibri"/>
                <w:color w:val="000000"/>
              </w:rPr>
              <w:t> </w:t>
            </w:r>
          </w:p>
        </w:tc>
        <w:tc>
          <w:tcPr>
            <w:tcW w:w="5246" w:type="dxa"/>
            <w:tcBorders>
              <w:top w:val="nil"/>
              <w:left w:val="nil"/>
              <w:bottom w:val="single" w:sz="4" w:space="0" w:color="auto"/>
              <w:right w:val="single" w:sz="4" w:space="0" w:color="auto"/>
            </w:tcBorders>
            <w:noWrap/>
            <w:vAlign w:val="bottom"/>
            <w:hideMark/>
          </w:tcPr>
          <w:p w14:paraId="2A2900E0" w14:textId="77777777" w:rsidR="000E41AE" w:rsidRPr="00D67A86" w:rsidRDefault="000E41AE" w:rsidP="00A4691B">
            <w:pPr>
              <w:rPr>
                <w:rFonts w:ascii="Calibri" w:hAnsi="Calibri" w:cs="Calibri"/>
                <w:color w:val="000000"/>
              </w:rPr>
            </w:pPr>
            <w:r w:rsidRPr="00D67A86">
              <w:rPr>
                <w:rFonts w:ascii="Calibri" w:hAnsi="Calibri" w:cs="Calibri"/>
                <w:color w:val="000000"/>
              </w:rPr>
              <w:t xml:space="preserve">                                                                                                                                                                                                                                                                                                                                                                                                                                                                                                                                                       Всего</w:t>
            </w:r>
          </w:p>
        </w:tc>
        <w:tc>
          <w:tcPr>
            <w:tcW w:w="1177" w:type="dxa"/>
            <w:tcBorders>
              <w:top w:val="nil"/>
              <w:left w:val="nil"/>
              <w:bottom w:val="single" w:sz="4" w:space="0" w:color="auto"/>
              <w:right w:val="single" w:sz="4" w:space="0" w:color="auto"/>
            </w:tcBorders>
            <w:noWrap/>
            <w:vAlign w:val="bottom"/>
            <w:hideMark/>
          </w:tcPr>
          <w:p w14:paraId="02136CF1" w14:textId="77777777" w:rsidR="000E41AE" w:rsidRPr="00D67A86" w:rsidRDefault="000E41AE" w:rsidP="00A4691B">
            <w:pPr>
              <w:rPr>
                <w:rFonts w:ascii="Calibri" w:hAnsi="Calibri" w:cs="Calibri"/>
                <w:color w:val="000000"/>
              </w:rPr>
            </w:pPr>
            <w:r w:rsidRPr="00D67A86">
              <w:rPr>
                <w:rFonts w:ascii="Calibri" w:hAnsi="Calibri" w:cs="Calibri"/>
                <w:color w:val="000000"/>
              </w:rPr>
              <w:t> </w:t>
            </w:r>
          </w:p>
        </w:tc>
        <w:tc>
          <w:tcPr>
            <w:tcW w:w="1215" w:type="dxa"/>
            <w:tcBorders>
              <w:top w:val="nil"/>
              <w:left w:val="nil"/>
              <w:bottom w:val="single" w:sz="4" w:space="0" w:color="auto"/>
              <w:right w:val="single" w:sz="4" w:space="0" w:color="auto"/>
            </w:tcBorders>
            <w:noWrap/>
            <w:vAlign w:val="bottom"/>
            <w:hideMark/>
          </w:tcPr>
          <w:p w14:paraId="3E470BAE" w14:textId="77777777" w:rsidR="000E41AE" w:rsidRPr="00D67A86" w:rsidRDefault="000E41AE" w:rsidP="00A4691B">
            <w:pPr>
              <w:rPr>
                <w:rFonts w:ascii="Calibri" w:hAnsi="Calibri" w:cs="Calibri"/>
                <w:color w:val="000000"/>
              </w:rPr>
            </w:pPr>
            <w:r w:rsidRPr="00D67A86">
              <w:rPr>
                <w:rFonts w:ascii="Calibri" w:hAnsi="Calibri" w:cs="Calibri"/>
                <w:color w:val="000000"/>
              </w:rPr>
              <w:t> </w:t>
            </w:r>
          </w:p>
        </w:tc>
        <w:tc>
          <w:tcPr>
            <w:tcW w:w="1059" w:type="dxa"/>
            <w:tcBorders>
              <w:top w:val="nil"/>
              <w:left w:val="nil"/>
              <w:bottom w:val="single" w:sz="4" w:space="0" w:color="auto"/>
              <w:right w:val="single" w:sz="4" w:space="0" w:color="auto"/>
            </w:tcBorders>
            <w:noWrap/>
            <w:vAlign w:val="bottom"/>
            <w:hideMark/>
          </w:tcPr>
          <w:p w14:paraId="4697D98C" w14:textId="77777777" w:rsidR="000E41AE" w:rsidRPr="00D67A86" w:rsidRDefault="000E41AE" w:rsidP="00A4691B">
            <w:pPr>
              <w:rPr>
                <w:rFonts w:ascii="Calibri" w:hAnsi="Calibri" w:cs="Calibri"/>
                <w:color w:val="000000"/>
              </w:rPr>
            </w:pPr>
            <w:r w:rsidRPr="00D67A86">
              <w:rPr>
                <w:rFonts w:ascii="Calibri" w:hAnsi="Calibri" w:cs="Calibri"/>
                <w:color w:val="000000"/>
              </w:rPr>
              <w:t> </w:t>
            </w:r>
          </w:p>
        </w:tc>
        <w:tc>
          <w:tcPr>
            <w:tcW w:w="1440" w:type="dxa"/>
            <w:tcBorders>
              <w:top w:val="nil"/>
              <w:left w:val="nil"/>
              <w:bottom w:val="single" w:sz="4" w:space="0" w:color="auto"/>
              <w:right w:val="single" w:sz="4" w:space="0" w:color="auto"/>
            </w:tcBorders>
            <w:noWrap/>
            <w:vAlign w:val="bottom"/>
            <w:hideMark/>
          </w:tcPr>
          <w:p w14:paraId="4A819757" w14:textId="77777777" w:rsidR="000E41AE" w:rsidRPr="00D67A86" w:rsidRDefault="000E41AE" w:rsidP="00A4691B">
            <w:pPr>
              <w:jc w:val="right"/>
              <w:rPr>
                <w:rFonts w:ascii="Calibri" w:hAnsi="Calibri" w:cs="Calibri"/>
                <w:color w:val="000000"/>
              </w:rPr>
            </w:pPr>
            <w:r w:rsidRPr="00D67A86">
              <w:rPr>
                <w:rFonts w:ascii="Calibri" w:hAnsi="Calibri" w:cs="Calibri"/>
                <w:color w:val="000000"/>
              </w:rPr>
              <w:t>65465800</w:t>
            </w:r>
          </w:p>
        </w:tc>
      </w:tr>
      <w:tr w:rsidR="000E41AE" w:rsidRPr="00D67A86" w14:paraId="0C189989" w14:textId="77777777" w:rsidTr="00A4691B">
        <w:trPr>
          <w:trHeight w:val="600"/>
        </w:trPr>
        <w:tc>
          <w:tcPr>
            <w:tcW w:w="573" w:type="dxa"/>
            <w:tcBorders>
              <w:top w:val="nil"/>
              <w:left w:val="single" w:sz="4" w:space="0" w:color="auto"/>
              <w:bottom w:val="single" w:sz="4" w:space="0" w:color="auto"/>
              <w:right w:val="single" w:sz="4" w:space="0" w:color="auto"/>
            </w:tcBorders>
            <w:noWrap/>
            <w:vAlign w:val="bottom"/>
            <w:hideMark/>
          </w:tcPr>
          <w:p w14:paraId="22159A35" w14:textId="77777777" w:rsidR="000E41AE" w:rsidRPr="00D67A86" w:rsidRDefault="000E41AE" w:rsidP="00A4691B">
            <w:pPr>
              <w:rPr>
                <w:rFonts w:ascii="Calibri" w:hAnsi="Calibri" w:cs="Calibri"/>
                <w:color w:val="000000"/>
              </w:rPr>
            </w:pPr>
            <w:r w:rsidRPr="00D67A86">
              <w:rPr>
                <w:rFonts w:ascii="Calibri" w:hAnsi="Calibri" w:cs="Calibri"/>
                <w:color w:val="000000"/>
              </w:rPr>
              <w:t> </w:t>
            </w:r>
          </w:p>
        </w:tc>
        <w:tc>
          <w:tcPr>
            <w:tcW w:w="5246" w:type="dxa"/>
            <w:tcBorders>
              <w:top w:val="nil"/>
              <w:left w:val="nil"/>
              <w:bottom w:val="single" w:sz="4" w:space="0" w:color="auto"/>
              <w:right w:val="single" w:sz="4" w:space="0" w:color="auto"/>
            </w:tcBorders>
            <w:noWrap/>
            <w:vAlign w:val="bottom"/>
            <w:hideMark/>
          </w:tcPr>
          <w:p w14:paraId="31C9A26B" w14:textId="77777777" w:rsidR="000E41AE" w:rsidRPr="00D67A86" w:rsidRDefault="000E41AE" w:rsidP="00A4691B">
            <w:pPr>
              <w:rPr>
                <w:rFonts w:ascii="Calibri" w:hAnsi="Calibri" w:cs="Calibri"/>
                <w:color w:val="000000"/>
              </w:rPr>
            </w:pPr>
            <w:r w:rsidRPr="00D67A86">
              <w:rPr>
                <w:rFonts w:ascii="Calibri" w:hAnsi="Calibri" w:cs="Calibri"/>
                <w:color w:val="000000"/>
              </w:rPr>
              <w:t xml:space="preserve">                                                                                                                                                    НДС 20 %</w:t>
            </w:r>
          </w:p>
        </w:tc>
        <w:tc>
          <w:tcPr>
            <w:tcW w:w="1177" w:type="dxa"/>
            <w:tcBorders>
              <w:top w:val="nil"/>
              <w:left w:val="nil"/>
              <w:bottom w:val="single" w:sz="4" w:space="0" w:color="auto"/>
              <w:right w:val="single" w:sz="4" w:space="0" w:color="auto"/>
            </w:tcBorders>
            <w:noWrap/>
            <w:vAlign w:val="bottom"/>
            <w:hideMark/>
          </w:tcPr>
          <w:p w14:paraId="1F68C16F" w14:textId="77777777" w:rsidR="000E41AE" w:rsidRPr="00D67A86" w:rsidRDefault="000E41AE" w:rsidP="00A4691B">
            <w:pPr>
              <w:rPr>
                <w:rFonts w:ascii="Calibri" w:hAnsi="Calibri" w:cs="Calibri"/>
                <w:color w:val="000000"/>
              </w:rPr>
            </w:pPr>
            <w:r w:rsidRPr="00D67A86">
              <w:rPr>
                <w:rFonts w:ascii="Calibri" w:hAnsi="Calibri" w:cs="Calibri"/>
                <w:color w:val="000000"/>
              </w:rPr>
              <w:t> </w:t>
            </w:r>
          </w:p>
        </w:tc>
        <w:tc>
          <w:tcPr>
            <w:tcW w:w="1215" w:type="dxa"/>
            <w:tcBorders>
              <w:top w:val="nil"/>
              <w:left w:val="nil"/>
              <w:bottom w:val="single" w:sz="4" w:space="0" w:color="auto"/>
              <w:right w:val="single" w:sz="4" w:space="0" w:color="auto"/>
            </w:tcBorders>
            <w:noWrap/>
            <w:vAlign w:val="bottom"/>
            <w:hideMark/>
          </w:tcPr>
          <w:p w14:paraId="10D17BA5" w14:textId="77777777" w:rsidR="000E41AE" w:rsidRPr="00D67A86" w:rsidRDefault="000E41AE" w:rsidP="00A4691B">
            <w:pPr>
              <w:rPr>
                <w:rFonts w:ascii="Calibri" w:hAnsi="Calibri" w:cs="Calibri"/>
                <w:color w:val="000000"/>
              </w:rPr>
            </w:pPr>
            <w:r w:rsidRPr="00D67A86">
              <w:rPr>
                <w:rFonts w:ascii="Calibri" w:hAnsi="Calibri" w:cs="Calibri"/>
                <w:color w:val="000000"/>
              </w:rPr>
              <w:t> </w:t>
            </w:r>
          </w:p>
        </w:tc>
        <w:tc>
          <w:tcPr>
            <w:tcW w:w="1059" w:type="dxa"/>
            <w:tcBorders>
              <w:top w:val="nil"/>
              <w:left w:val="nil"/>
              <w:bottom w:val="single" w:sz="4" w:space="0" w:color="auto"/>
              <w:right w:val="single" w:sz="4" w:space="0" w:color="auto"/>
            </w:tcBorders>
            <w:noWrap/>
            <w:vAlign w:val="bottom"/>
            <w:hideMark/>
          </w:tcPr>
          <w:p w14:paraId="4F8124E2" w14:textId="77777777" w:rsidR="000E41AE" w:rsidRPr="00D67A86" w:rsidRDefault="000E41AE" w:rsidP="00A4691B">
            <w:pPr>
              <w:rPr>
                <w:rFonts w:ascii="Calibri" w:hAnsi="Calibri" w:cs="Calibri"/>
                <w:color w:val="000000"/>
              </w:rPr>
            </w:pPr>
            <w:r w:rsidRPr="00D67A86">
              <w:rPr>
                <w:rFonts w:ascii="Calibri" w:hAnsi="Calibri" w:cs="Calibri"/>
                <w:color w:val="000000"/>
              </w:rPr>
              <w:t> </w:t>
            </w:r>
          </w:p>
        </w:tc>
        <w:tc>
          <w:tcPr>
            <w:tcW w:w="1440" w:type="dxa"/>
            <w:tcBorders>
              <w:top w:val="nil"/>
              <w:left w:val="nil"/>
              <w:bottom w:val="single" w:sz="4" w:space="0" w:color="auto"/>
              <w:right w:val="single" w:sz="4" w:space="0" w:color="auto"/>
            </w:tcBorders>
            <w:noWrap/>
            <w:vAlign w:val="bottom"/>
            <w:hideMark/>
          </w:tcPr>
          <w:p w14:paraId="2870D7EE" w14:textId="77777777" w:rsidR="000E41AE" w:rsidRPr="00D67A86" w:rsidRDefault="000E41AE" w:rsidP="00A4691B">
            <w:pPr>
              <w:jc w:val="right"/>
              <w:rPr>
                <w:rFonts w:ascii="Calibri" w:hAnsi="Calibri" w:cs="Calibri"/>
                <w:color w:val="000000"/>
              </w:rPr>
            </w:pPr>
            <w:r w:rsidRPr="00D67A86">
              <w:rPr>
                <w:rFonts w:ascii="Calibri" w:hAnsi="Calibri" w:cs="Calibri"/>
                <w:color w:val="000000"/>
              </w:rPr>
              <w:t>13093160</w:t>
            </w:r>
          </w:p>
        </w:tc>
      </w:tr>
      <w:tr w:rsidR="000E41AE" w:rsidRPr="00D67A86" w14:paraId="58E6FEA4" w14:textId="77777777" w:rsidTr="00A4691B">
        <w:trPr>
          <w:trHeight w:val="600"/>
        </w:trPr>
        <w:tc>
          <w:tcPr>
            <w:tcW w:w="573" w:type="dxa"/>
            <w:tcBorders>
              <w:top w:val="nil"/>
              <w:left w:val="single" w:sz="4" w:space="0" w:color="auto"/>
              <w:bottom w:val="single" w:sz="4" w:space="0" w:color="auto"/>
              <w:right w:val="single" w:sz="4" w:space="0" w:color="auto"/>
            </w:tcBorders>
            <w:noWrap/>
            <w:vAlign w:val="bottom"/>
            <w:hideMark/>
          </w:tcPr>
          <w:p w14:paraId="26C6C89B" w14:textId="77777777" w:rsidR="000E41AE" w:rsidRPr="00D67A86" w:rsidRDefault="000E41AE" w:rsidP="00A4691B">
            <w:pPr>
              <w:rPr>
                <w:rFonts w:ascii="Calibri" w:hAnsi="Calibri" w:cs="Calibri"/>
                <w:color w:val="000000"/>
              </w:rPr>
            </w:pPr>
            <w:r w:rsidRPr="00D67A86">
              <w:rPr>
                <w:rFonts w:ascii="Calibri" w:hAnsi="Calibri" w:cs="Calibri"/>
                <w:color w:val="000000"/>
              </w:rPr>
              <w:t> </w:t>
            </w:r>
          </w:p>
        </w:tc>
        <w:tc>
          <w:tcPr>
            <w:tcW w:w="5246" w:type="dxa"/>
            <w:tcBorders>
              <w:top w:val="nil"/>
              <w:left w:val="nil"/>
              <w:bottom w:val="single" w:sz="4" w:space="0" w:color="auto"/>
              <w:right w:val="single" w:sz="4" w:space="0" w:color="auto"/>
            </w:tcBorders>
            <w:noWrap/>
            <w:vAlign w:val="bottom"/>
            <w:hideMark/>
          </w:tcPr>
          <w:p w14:paraId="330A9FC0" w14:textId="77777777" w:rsidR="000E41AE" w:rsidRPr="00D67A86" w:rsidRDefault="000E41AE" w:rsidP="00A4691B">
            <w:pPr>
              <w:rPr>
                <w:rFonts w:ascii="Calibri" w:hAnsi="Calibri" w:cs="Calibri"/>
                <w:b/>
                <w:bCs/>
                <w:color w:val="000000"/>
              </w:rPr>
            </w:pPr>
            <w:r w:rsidRPr="00D67A86">
              <w:rPr>
                <w:rFonts w:ascii="Calibri" w:hAnsi="Calibri" w:cs="Calibri"/>
                <w:b/>
                <w:bCs/>
                <w:color w:val="000000"/>
              </w:rPr>
              <w:t xml:space="preserve">                                                                                                              Всего</w:t>
            </w:r>
          </w:p>
        </w:tc>
        <w:tc>
          <w:tcPr>
            <w:tcW w:w="1177" w:type="dxa"/>
            <w:tcBorders>
              <w:top w:val="nil"/>
              <w:left w:val="nil"/>
              <w:bottom w:val="single" w:sz="4" w:space="0" w:color="auto"/>
              <w:right w:val="single" w:sz="4" w:space="0" w:color="auto"/>
            </w:tcBorders>
            <w:noWrap/>
            <w:vAlign w:val="bottom"/>
            <w:hideMark/>
          </w:tcPr>
          <w:p w14:paraId="399F607E" w14:textId="77777777" w:rsidR="000E41AE" w:rsidRPr="00D67A86" w:rsidRDefault="000E41AE" w:rsidP="00A4691B">
            <w:pPr>
              <w:rPr>
                <w:rFonts w:ascii="Calibri" w:hAnsi="Calibri" w:cs="Calibri"/>
                <w:b/>
                <w:bCs/>
                <w:color w:val="000000"/>
              </w:rPr>
            </w:pPr>
            <w:r w:rsidRPr="00D67A86">
              <w:rPr>
                <w:rFonts w:ascii="Calibri" w:hAnsi="Calibri" w:cs="Calibri"/>
                <w:b/>
                <w:bCs/>
                <w:color w:val="000000"/>
              </w:rPr>
              <w:t> </w:t>
            </w:r>
          </w:p>
        </w:tc>
        <w:tc>
          <w:tcPr>
            <w:tcW w:w="1215" w:type="dxa"/>
            <w:tcBorders>
              <w:top w:val="nil"/>
              <w:left w:val="nil"/>
              <w:bottom w:val="single" w:sz="4" w:space="0" w:color="auto"/>
              <w:right w:val="single" w:sz="4" w:space="0" w:color="auto"/>
            </w:tcBorders>
            <w:noWrap/>
            <w:vAlign w:val="bottom"/>
            <w:hideMark/>
          </w:tcPr>
          <w:p w14:paraId="32459026" w14:textId="77777777" w:rsidR="000E41AE" w:rsidRPr="00D67A86" w:rsidRDefault="000E41AE" w:rsidP="00A4691B">
            <w:pPr>
              <w:rPr>
                <w:rFonts w:ascii="Calibri" w:hAnsi="Calibri" w:cs="Calibri"/>
                <w:b/>
                <w:bCs/>
                <w:color w:val="000000"/>
              </w:rPr>
            </w:pPr>
            <w:r w:rsidRPr="00D67A86">
              <w:rPr>
                <w:rFonts w:ascii="Calibri" w:hAnsi="Calibri" w:cs="Calibri"/>
                <w:b/>
                <w:bCs/>
                <w:color w:val="000000"/>
              </w:rPr>
              <w:t> </w:t>
            </w:r>
          </w:p>
        </w:tc>
        <w:tc>
          <w:tcPr>
            <w:tcW w:w="1059" w:type="dxa"/>
            <w:tcBorders>
              <w:top w:val="nil"/>
              <w:left w:val="nil"/>
              <w:bottom w:val="single" w:sz="4" w:space="0" w:color="auto"/>
              <w:right w:val="single" w:sz="4" w:space="0" w:color="auto"/>
            </w:tcBorders>
            <w:noWrap/>
            <w:vAlign w:val="bottom"/>
            <w:hideMark/>
          </w:tcPr>
          <w:p w14:paraId="31B7DB7F" w14:textId="77777777" w:rsidR="000E41AE" w:rsidRPr="00D67A86" w:rsidRDefault="000E41AE" w:rsidP="00A4691B">
            <w:pPr>
              <w:rPr>
                <w:rFonts w:ascii="Calibri" w:hAnsi="Calibri" w:cs="Calibri"/>
                <w:b/>
                <w:bCs/>
                <w:color w:val="000000"/>
              </w:rPr>
            </w:pPr>
            <w:r w:rsidRPr="00D67A86">
              <w:rPr>
                <w:rFonts w:ascii="Calibri" w:hAnsi="Calibri" w:cs="Calibri"/>
                <w:b/>
                <w:bCs/>
                <w:color w:val="000000"/>
              </w:rPr>
              <w:t> </w:t>
            </w:r>
          </w:p>
        </w:tc>
        <w:tc>
          <w:tcPr>
            <w:tcW w:w="1440" w:type="dxa"/>
            <w:tcBorders>
              <w:top w:val="nil"/>
              <w:left w:val="nil"/>
              <w:bottom w:val="single" w:sz="4" w:space="0" w:color="auto"/>
              <w:right w:val="single" w:sz="4" w:space="0" w:color="auto"/>
            </w:tcBorders>
            <w:noWrap/>
            <w:vAlign w:val="bottom"/>
            <w:hideMark/>
          </w:tcPr>
          <w:p w14:paraId="756C5ADE" w14:textId="77777777" w:rsidR="000E41AE" w:rsidRPr="00D67A86" w:rsidRDefault="000E41AE" w:rsidP="00A4691B">
            <w:pPr>
              <w:jc w:val="right"/>
              <w:rPr>
                <w:rFonts w:ascii="Calibri" w:hAnsi="Calibri" w:cs="Calibri"/>
                <w:b/>
                <w:bCs/>
                <w:color w:val="000000"/>
              </w:rPr>
            </w:pPr>
            <w:r w:rsidRPr="00D67A86">
              <w:rPr>
                <w:rFonts w:ascii="Calibri" w:hAnsi="Calibri" w:cs="Calibri"/>
                <w:b/>
                <w:bCs/>
                <w:color w:val="000000"/>
              </w:rPr>
              <w:t>78558960</w:t>
            </w:r>
          </w:p>
        </w:tc>
      </w:tr>
    </w:tbl>
    <w:p w14:paraId="30C3CD7E" w14:textId="77777777" w:rsidR="000E41AE" w:rsidRDefault="000E41AE" w:rsidP="000E41AE">
      <w:pPr>
        <w:jc w:val="right"/>
        <w:rPr>
          <w:rFonts w:ascii="GHEA Grapalat" w:hAnsi="GHEA Grapalat"/>
          <w:b/>
          <w:color w:val="000000"/>
          <w:lang w:val="es-ES"/>
        </w:rPr>
      </w:pPr>
    </w:p>
    <w:p w14:paraId="4E7EA776" w14:textId="77777777" w:rsidR="000E41AE" w:rsidRPr="003A5F18" w:rsidRDefault="000E41AE" w:rsidP="000E41AE">
      <w:pPr>
        <w:ind w:left="142"/>
        <w:jc w:val="center"/>
        <w:rPr>
          <w:rFonts w:ascii="GHEA Grapalat" w:hAnsi="GHEA Grapalat"/>
          <w:b/>
          <w:lang w:val="es-ES"/>
        </w:rPr>
      </w:pPr>
      <w:r>
        <w:rPr>
          <w:rFonts w:ascii="GHEA Grapalat" w:hAnsi="GHEA Grapalat"/>
          <w:b/>
          <w:lang w:val="es-ES"/>
        </w:rPr>
        <w:t>ՍԱՀՄԱՆՎԱԾ ԱՅԼ ՊԱՅՄԱՆՆԵՐԸ</w:t>
      </w:r>
    </w:p>
    <w:p w14:paraId="6BEB2877" w14:textId="77777777" w:rsidR="000E41AE" w:rsidRPr="006E73A8" w:rsidRDefault="000E41AE" w:rsidP="000E41AE">
      <w:pPr>
        <w:ind w:left="142"/>
        <w:jc w:val="center"/>
        <w:rPr>
          <w:rFonts w:ascii="GHEA Grapalat" w:hAnsi="GHEA Grapalat"/>
          <w:b/>
          <w:sz w:val="16"/>
          <w:szCs w:val="16"/>
          <w:lang w:val="pt-BR"/>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584"/>
      </w:tblGrid>
      <w:tr w:rsidR="000E41AE" w:rsidRPr="006E73A8" w14:paraId="5DA2A7B8" w14:textId="77777777" w:rsidTr="00A4691B">
        <w:trPr>
          <w:trHeight w:val="606"/>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377C4BD3" w14:textId="77777777" w:rsidR="000E41AE" w:rsidRPr="009F2141" w:rsidRDefault="000E41AE" w:rsidP="00A4691B">
            <w:pPr>
              <w:rPr>
                <w:rFonts w:ascii="GHEA Grapalat" w:hAnsi="GHEA Grapalat"/>
                <w:sz w:val="18"/>
                <w:szCs w:val="18"/>
                <w:lang w:val="hy-AM"/>
              </w:rPr>
            </w:pPr>
            <w:r w:rsidRPr="009F2141">
              <w:rPr>
                <w:rFonts w:ascii="GHEA Grapalat" w:hAnsi="GHEA Grapalat"/>
                <w:sz w:val="18"/>
                <w:szCs w:val="18"/>
                <w:lang w:val="hy-AM"/>
              </w:rPr>
              <w:t>Մասնակցին ստորագրված հանձնման-ընդունման արձանագրության տրամադրման ժամկետ</w:t>
            </w:r>
          </w:p>
        </w:tc>
        <w:tc>
          <w:tcPr>
            <w:tcW w:w="3584" w:type="dxa"/>
            <w:tcBorders>
              <w:top w:val="single" w:sz="4" w:space="0" w:color="auto"/>
              <w:left w:val="single" w:sz="4" w:space="0" w:color="auto"/>
              <w:bottom w:val="single" w:sz="4" w:space="0" w:color="auto"/>
              <w:right w:val="single" w:sz="4" w:space="0" w:color="auto"/>
            </w:tcBorders>
            <w:vAlign w:val="center"/>
            <w:hideMark/>
          </w:tcPr>
          <w:p w14:paraId="3675BB63" w14:textId="77777777" w:rsidR="000E41AE" w:rsidRPr="006E73A8" w:rsidRDefault="000E41AE" w:rsidP="00A4691B">
            <w:pPr>
              <w:rPr>
                <w:rFonts w:ascii="GHEA Grapalat" w:hAnsi="GHEA Grapalat"/>
                <w:sz w:val="16"/>
                <w:szCs w:val="16"/>
                <w:lang w:val="hy-AM"/>
              </w:rPr>
            </w:pPr>
            <w:r w:rsidRPr="006E73A8">
              <w:rPr>
                <w:rFonts w:ascii="GHEA Grapalat" w:hAnsi="GHEA Grapalat"/>
                <w:sz w:val="16"/>
                <w:szCs w:val="16"/>
                <w:lang w:val="hy-AM"/>
              </w:rPr>
              <w:t>15 աշխատանքային օրվա ընթացքում</w:t>
            </w:r>
          </w:p>
        </w:tc>
      </w:tr>
      <w:tr w:rsidR="000E41AE" w:rsidRPr="006E73A8" w14:paraId="4AAE8DC1" w14:textId="77777777" w:rsidTr="00A4691B">
        <w:trPr>
          <w:trHeight w:val="606"/>
          <w:jc w:val="center"/>
        </w:trPr>
        <w:tc>
          <w:tcPr>
            <w:tcW w:w="10530" w:type="dxa"/>
            <w:gridSpan w:val="2"/>
            <w:tcBorders>
              <w:top w:val="single" w:sz="4" w:space="0" w:color="auto"/>
              <w:left w:val="single" w:sz="4" w:space="0" w:color="auto"/>
              <w:bottom w:val="single" w:sz="4" w:space="0" w:color="auto"/>
              <w:right w:val="single" w:sz="4" w:space="0" w:color="auto"/>
            </w:tcBorders>
            <w:vAlign w:val="center"/>
          </w:tcPr>
          <w:p w14:paraId="4409271E" w14:textId="77777777" w:rsidR="000E41AE" w:rsidRPr="00A331B0" w:rsidRDefault="000E41AE" w:rsidP="00A4691B">
            <w:pPr>
              <w:pStyle w:val="Heading9"/>
              <w:jc w:val="both"/>
              <w:rPr>
                <w:rFonts w:ascii="GHEA Grapalat" w:hAnsi="GHEA Grapalat"/>
                <w:b w:val="0"/>
                <w:sz w:val="16"/>
                <w:szCs w:val="16"/>
              </w:rPr>
            </w:pPr>
            <w:r w:rsidRPr="00A331B0">
              <w:rPr>
                <w:rFonts w:ascii="GHEA Grapalat" w:hAnsi="GHEA Grapalat"/>
                <w:b w:val="0"/>
                <w:sz w:val="16"/>
                <w:szCs w:val="16"/>
              </w:rPr>
              <w:t>Ապահովել</w:t>
            </w:r>
            <w:r w:rsidRPr="00A331B0">
              <w:rPr>
                <w:rFonts w:ascii="Calibri" w:hAnsi="Calibri" w:cs="Calibri"/>
                <w:b w:val="0"/>
                <w:sz w:val="16"/>
                <w:szCs w:val="16"/>
              </w:rPr>
              <w:t> </w:t>
            </w:r>
            <w:r w:rsidRPr="00A331B0">
              <w:rPr>
                <w:rFonts w:ascii="GHEA Grapalat" w:hAnsi="GHEA Grapalat"/>
                <w:b w:val="0"/>
                <w:sz w:val="16"/>
                <w:szCs w:val="16"/>
              </w:rPr>
              <w:t xml:space="preserve"> շինարարության</w:t>
            </w:r>
            <w:r w:rsidRPr="00A331B0">
              <w:rPr>
                <w:rFonts w:ascii="Calibri" w:hAnsi="Calibri" w:cs="Calibri"/>
                <w:b w:val="0"/>
                <w:sz w:val="16"/>
                <w:szCs w:val="16"/>
              </w:rPr>
              <w:t> </w:t>
            </w:r>
            <w:r w:rsidRPr="00A331B0">
              <w:rPr>
                <w:rFonts w:ascii="GHEA Grapalat" w:hAnsi="GHEA Grapalat"/>
                <w:b w:val="0"/>
                <w:sz w:val="16"/>
                <w:szCs w:val="16"/>
              </w:rPr>
              <w:t xml:space="preserve"> ժամանակ</w:t>
            </w:r>
            <w:r w:rsidRPr="00A331B0">
              <w:rPr>
                <w:rFonts w:ascii="Calibri" w:hAnsi="Calibri" w:cs="Calibri"/>
                <w:b w:val="0"/>
                <w:sz w:val="16"/>
                <w:szCs w:val="16"/>
              </w:rPr>
              <w:t> </w:t>
            </w:r>
            <w:r w:rsidRPr="00A331B0">
              <w:rPr>
                <w:rFonts w:ascii="GHEA Grapalat" w:hAnsi="GHEA Grapalat"/>
                <w:b w:val="0"/>
                <w:sz w:val="16"/>
                <w:szCs w:val="16"/>
              </w:rPr>
              <w:t xml:space="preserve"> օգտագործվող</w:t>
            </w:r>
            <w:r w:rsidRPr="00A331B0">
              <w:rPr>
                <w:rFonts w:ascii="Calibri" w:hAnsi="Calibri" w:cs="Calibri"/>
                <w:b w:val="0"/>
                <w:sz w:val="16"/>
                <w:szCs w:val="16"/>
              </w:rPr>
              <w:t> </w:t>
            </w:r>
            <w:r w:rsidRPr="00A331B0">
              <w:rPr>
                <w:rFonts w:ascii="GHEA Grapalat" w:hAnsi="GHEA Grapalat"/>
                <w:b w:val="0"/>
                <w:sz w:val="16"/>
                <w:szCs w:val="16"/>
              </w:rPr>
              <w:t xml:space="preserve"> շինարարական</w:t>
            </w:r>
            <w:r w:rsidRPr="00A331B0">
              <w:rPr>
                <w:rFonts w:ascii="Calibri" w:hAnsi="Calibri" w:cs="Calibri"/>
                <w:b w:val="0"/>
                <w:sz w:val="16"/>
                <w:szCs w:val="16"/>
              </w:rPr>
              <w:t> </w:t>
            </w:r>
            <w:r w:rsidRPr="00A331B0">
              <w:rPr>
                <w:rFonts w:ascii="GHEA Grapalat" w:hAnsi="GHEA Grapalat"/>
                <w:b w:val="0"/>
                <w:sz w:val="16"/>
                <w:szCs w:val="16"/>
              </w:rPr>
              <w:t xml:space="preserve"> նյութերի</w:t>
            </w:r>
            <w:r w:rsidRPr="00A331B0">
              <w:rPr>
                <w:rFonts w:ascii="Calibri" w:hAnsi="Calibri" w:cs="Calibri"/>
                <w:b w:val="0"/>
                <w:sz w:val="16"/>
                <w:szCs w:val="16"/>
              </w:rPr>
              <w:t> </w:t>
            </w:r>
            <w:r w:rsidRPr="00A331B0">
              <w:rPr>
                <w:rFonts w:ascii="GHEA Grapalat" w:hAnsi="GHEA Grapalat"/>
                <w:b w:val="0"/>
                <w:sz w:val="16"/>
                <w:szCs w:val="16"/>
              </w:rPr>
              <w:t xml:space="preserve"> որ</w:t>
            </w:r>
            <w:r w:rsidRPr="00A331B0">
              <w:rPr>
                <w:rFonts w:ascii="GHEA Grapalat" w:hAnsi="GHEA Grapalat"/>
                <w:b w:val="0"/>
                <w:sz w:val="16"/>
                <w:szCs w:val="16"/>
                <w:lang w:val="hy-AM"/>
              </w:rPr>
              <w:t>ա</w:t>
            </w:r>
            <w:r w:rsidRPr="00A331B0">
              <w:rPr>
                <w:rFonts w:ascii="GHEA Grapalat" w:hAnsi="GHEA Grapalat"/>
                <w:b w:val="0"/>
                <w:sz w:val="16"/>
                <w:szCs w:val="16"/>
              </w:rPr>
              <w:t>կը</w:t>
            </w:r>
            <w:r w:rsidRPr="00A331B0">
              <w:rPr>
                <w:rFonts w:ascii="Calibri" w:hAnsi="Calibri" w:cs="Calibri"/>
                <w:b w:val="0"/>
                <w:sz w:val="16"/>
                <w:szCs w:val="16"/>
              </w:rPr>
              <w:t> </w:t>
            </w:r>
            <w:r w:rsidRPr="00A331B0">
              <w:rPr>
                <w:rFonts w:ascii="GHEA Grapalat" w:hAnsi="GHEA Grapalat"/>
                <w:b w:val="0"/>
                <w:sz w:val="16"/>
                <w:szCs w:val="16"/>
              </w:rPr>
              <w:t xml:space="preserve"> հաստատող</w:t>
            </w:r>
            <w:r w:rsidRPr="00A331B0">
              <w:rPr>
                <w:rFonts w:ascii="Calibri" w:hAnsi="Calibri" w:cs="Calibri"/>
                <w:b w:val="0"/>
                <w:sz w:val="16"/>
                <w:szCs w:val="16"/>
              </w:rPr>
              <w:t> </w:t>
            </w:r>
            <w:r w:rsidRPr="00A331B0">
              <w:rPr>
                <w:rFonts w:ascii="GHEA Grapalat" w:hAnsi="GHEA Grapalat"/>
                <w:b w:val="0"/>
                <w:sz w:val="16"/>
                <w:szCs w:val="16"/>
              </w:rPr>
              <w:t xml:space="preserve"> փաստաթղթերի</w:t>
            </w:r>
            <w:r w:rsidRPr="00A331B0">
              <w:rPr>
                <w:rFonts w:ascii="Calibri" w:hAnsi="Calibri" w:cs="Calibri"/>
                <w:b w:val="0"/>
                <w:sz w:val="16"/>
                <w:szCs w:val="16"/>
              </w:rPr>
              <w:t> </w:t>
            </w:r>
            <w:r w:rsidRPr="00A331B0">
              <w:rPr>
                <w:rFonts w:ascii="GHEA Grapalat" w:hAnsi="GHEA Grapalat"/>
                <w:b w:val="0"/>
                <w:sz w:val="16"/>
                <w:szCs w:val="16"/>
              </w:rPr>
              <w:t xml:space="preserve"> /սերտեֆիկատներ</w:t>
            </w:r>
            <w:r w:rsidRPr="00A331B0">
              <w:rPr>
                <w:rFonts w:ascii="GHEA Grapalat" w:hAnsi="GHEA Grapalat"/>
                <w:b w:val="0"/>
                <w:sz w:val="16"/>
                <w:szCs w:val="16"/>
                <w:lang w:val="hy-AM"/>
              </w:rPr>
              <w:t>,</w:t>
            </w:r>
            <w:r w:rsidRPr="00A331B0">
              <w:rPr>
                <w:rFonts w:ascii="Calibri" w:hAnsi="Calibri" w:cs="Calibri"/>
                <w:b w:val="0"/>
                <w:sz w:val="16"/>
                <w:szCs w:val="16"/>
              </w:rPr>
              <w:t> </w:t>
            </w:r>
            <w:r w:rsidRPr="00A331B0">
              <w:rPr>
                <w:rFonts w:ascii="GHEA Grapalat" w:hAnsi="GHEA Grapalat"/>
                <w:b w:val="0"/>
                <w:sz w:val="16"/>
                <w:szCs w:val="16"/>
              </w:rPr>
              <w:t>տեխնիկական</w:t>
            </w:r>
            <w:r w:rsidRPr="00A331B0">
              <w:rPr>
                <w:rFonts w:ascii="Calibri" w:hAnsi="Calibri" w:cs="Calibri"/>
                <w:b w:val="0"/>
                <w:sz w:val="16"/>
                <w:szCs w:val="16"/>
              </w:rPr>
              <w:t> </w:t>
            </w:r>
            <w:r w:rsidRPr="00A331B0">
              <w:rPr>
                <w:rFonts w:ascii="GHEA Grapalat" w:hAnsi="GHEA Grapalat"/>
                <w:b w:val="0"/>
                <w:sz w:val="16"/>
                <w:szCs w:val="16"/>
              </w:rPr>
              <w:t xml:space="preserve"> անձնագրեր</w:t>
            </w:r>
            <w:r w:rsidRPr="00A331B0">
              <w:rPr>
                <w:rFonts w:ascii="GHEA Grapalat" w:hAnsi="GHEA Grapalat"/>
                <w:b w:val="0"/>
                <w:sz w:val="16"/>
                <w:szCs w:val="16"/>
                <w:lang w:val="hy-AM"/>
              </w:rPr>
              <w:t>,</w:t>
            </w:r>
            <w:r w:rsidRPr="00A331B0">
              <w:rPr>
                <w:rFonts w:ascii="Calibri" w:hAnsi="Calibri" w:cs="Calibri"/>
                <w:b w:val="0"/>
                <w:sz w:val="16"/>
                <w:szCs w:val="16"/>
              </w:rPr>
              <w:t> </w:t>
            </w:r>
            <w:r w:rsidRPr="00A331B0">
              <w:rPr>
                <w:rFonts w:ascii="GHEA Grapalat" w:hAnsi="GHEA Grapalat"/>
                <w:b w:val="0"/>
                <w:sz w:val="16"/>
                <w:szCs w:val="16"/>
              </w:rPr>
              <w:t xml:space="preserve"> լաբորոտոր</w:t>
            </w:r>
            <w:r w:rsidRPr="00A331B0">
              <w:rPr>
                <w:rFonts w:ascii="Calibri" w:hAnsi="Calibri" w:cs="Calibri"/>
                <w:b w:val="0"/>
                <w:sz w:val="16"/>
                <w:szCs w:val="16"/>
              </w:rPr>
              <w:t> </w:t>
            </w:r>
            <w:r w:rsidRPr="00A331B0">
              <w:rPr>
                <w:rFonts w:ascii="GHEA Grapalat" w:hAnsi="GHEA Grapalat"/>
                <w:b w:val="0"/>
                <w:sz w:val="16"/>
                <w:szCs w:val="16"/>
              </w:rPr>
              <w:t xml:space="preserve"> ստուգման</w:t>
            </w:r>
            <w:r w:rsidRPr="00A331B0">
              <w:rPr>
                <w:rFonts w:ascii="Calibri" w:hAnsi="Calibri" w:cs="Calibri"/>
                <w:b w:val="0"/>
                <w:sz w:val="16"/>
                <w:szCs w:val="16"/>
              </w:rPr>
              <w:t> </w:t>
            </w:r>
            <w:r w:rsidRPr="00A331B0">
              <w:rPr>
                <w:rFonts w:ascii="GHEA Grapalat" w:hAnsi="GHEA Grapalat"/>
                <w:b w:val="0"/>
                <w:sz w:val="16"/>
                <w:szCs w:val="16"/>
              </w:rPr>
              <w:t xml:space="preserve"> և</w:t>
            </w:r>
            <w:r w:rsidRPr="00A331B0">
              <w:rPr>
                <w:rFonts w:ascii="Calibri" w:hAnsi="Calibri" w:cs="Calibri"/>
                <w:b w:val="0"/>
                <w:sz w:val="16"/>
                <w:szCs w:val="16"/>
              </w:rPr>
              <w:t> </w:t>
            </w:r>
            <w:r w:rsidRPr="00A331B0">
              <w:rPr>
                <w:rFonts w:ascii="GHEA Grapalat" w:hAnsi="GHEA Grapalat"/>
                <w:b w:val="0"/>
                <w:sz w:val="16"/>
                <w:szCs w:val="16"/>
              </w:rPr>
              <w:t xml:space="preserve"> փորձարկման</w:t>
            </w:r>
            <w:r w:rsidRPr="00A331B0">
              <w:rPr>
                <w:rFonts w:ascii="Calibri" w:hAnsi="Calibri" w:cs="Calibri"/>
                <w:b w:val="0"/>
                <w:sz w:val="16"/>
                <w:szCs w:val="16"/>
              </w:rPr>
              <w:t> </w:t>
            </w:r>
            <w:r w:rsidRPr="00A331B0">
              <w:rPr>
                <w:rFonts w:ascii="GHEA Grapalat" w:hAnsi="GHEA Grapalat"/>
                <w:b w:val="0"/>
                <w:sz w:val="16"/>
                <w:szCs w:val="16"/>
              </w:rPr>
              <w:t xml:space="preserve"> մասին</w:t>
            </w:r>
            <w:r w:rsidRPr="00A331B0">
              <w:rPr>
                <w:rFonts w:ascii="Calibri" w:hAnsi="Calibri" w:cs="Calibri"/>
                <w:b w:val="0"/>
                <w:sz w:val="16"/>
                <w:szCs w:val="16"/>
              </w:rPr>
              <w:t> </w:t>
            </w:r>
            <w:r w:rsidRPr="00A331B0">
              <w:rPr>
                <w:rFonts w:ascii="GHEA Grapalat" w:hAnsi="GHEA Grapalat"/>
                <w:b w:val="0"/>
                <w:sz w:val="16"/>
                <w:szCs w:val="16"/>
              </w:rPr>
              <w:t xml:space="preserve"> հաշվետվություններ</w:t>
            </w:r>
            <w:r w:rsidRPr="00A331B0">
              <w:rPr>
                <w:rFonts w:ascii="Calibri" w:hAnsi="Calibri" w:cs="Calibri"/>
                <w:b w:val="0"/>
                <w:sz w:val="16"/>
                <w:szCs w:val="16"/>
              </w:rPr>
              <w:t> </w:t>
            </w:r>
            <w:r w:rsidRPr="00A331B0">
              <w:rPr>
                <w:rFonts w:ascii="GHEA Grapalat" w:hAnsi="GHEA Grapalat"/>
                <w:b w:val="0"/>
                <w:sz w:val="16"/>
                <w:szCs w:val="16"/>
              </w:rPr>
              <w:t xml:space="preserve"> և</w:t>
            </w:r>
            <w:r w:rsidRPr="00A331B0">
              <w:rPr>
                <w:rFonts w:ascii="Calibri" w:hAnsi="Calibri" w:cs="Calibri"/>
                <w:b w:val="0"/>
                <w:sz w:val="16"/>
                <w:szCs w:val="16"/>
              </w:rPr>
              <w:t> </w:t>
            </w:r>
            <w:r w:rsidRPr="00A331B0">
              <w:rPr>
                <w:rFonts w:ascii="GHEA Grapalat" w:hAnsi="GHEA Grapalat"/>
                <w:b w:val="0"/>
                <w:sz w:val="16"/>
                <w:szCs w:val="16"/>
              </w:rPr>
              <w:t xml:space="preserve"> այլն/</w:t>
            </w:r>
            <w:r w:rsidRPr="00A331B0">
              <w:rPr>
                <w:rFonts w:ascii="Calibri" w:hAnsi="Calibri" w:cs="Calibri"/>
                <w:b w:val="0"/>
                <w:sz w:val="16"/>
                <w:szCs w:val="16"/>
              </w:rPr>
              <w:t> </w:t>
            </w:r>
            <w:r w:rsidRPr="00A331B0">
              <w:rPr>
                <w:rFonts w:ascii="GHEA Grapalat" w:hAnsi="GHEA Grapalat"/>
                <w:b w:val="0"/>
                <w:sz w:val="16"/>
                <w:szCs w:val="16"/>
              </w:rPr>
              <w:t xml:space="preserve"> և</w:t>
            </w:r>
            <w:r w:rsidRPr="00A331B0">
              <w:rPr>
                <w:rFonts w:ascii="Calibri" w:hAnsi="Calibri" w:cs="Calibri"/>
                <w:b w:val="0"/>
                <w:sz w:val="16"/>
                <w:szCs w:val="16"/>
              </w:rPr>
              <w:t> </w:t>
            </w:r>
            <w:r w:rsidRPr="00A331B0">
              <w:rPr>
                <w:rFonts w:ascii="GHEA Grapalat" w:hAnsi="GHEA Grapalat"/>
                <w:b w:val="0"/>
                <w:sz w:val="16"/>
                <w:szCs w:val="16"/>
              </w:rPr>
              <w:t xml:space="preserve"> դրանց</w:t>
            </w:r>
            <w:r w:rsidRPr="00A331B0">
              <w:rPr>
                <w:rFonts w:ascii="Calibri" w:hAnsi="Calibri" w:cs="Calibri"/>
                <w:b w:val="0"/>
                <w:sz w:val="16"/>
                <w:szCs w:val="16"/>
              </w:rPr>
              <w:t> </w:t>
            </w:r>
            <w:r w:rsidRPr="00A331B0">
              <w:rPr>
                <w:rFonts w:ascii="GHEA Grapalat" w:hAnsi="GHEA Grapalat"/>
                <w:b w:val="0"/>
                <w:sz w:val="16"/>
                <w:szCs w:val="16"/>
              </w:rPr>
              <w:t xml:space="preserve"> համապատասխանություն</w:t>
            </w:r>
            <w:r w:rsidRPr="00A331B0">
              <w:rPr>
                <w:rFonts w:ascii="Calibri" w:hAnsi="Calibri" w:cs="Calibri"/>
                <w:b w:val="0"/>
                <w:sz w:val="16"/>
                <w:szCs w:val="16"/>
              </w:rPr>
              <w:t> </w:t>
            </w:r>
            <w:r w:rsidRPr="00A331B0">
              <w:rPr>
                <w:rFonts w:ascii="GHEA Grapalat" w:hAnsi="GHEA Grapalat"/>
                <w:b w:val="0"/>
                <w:sz w:val="16"/>
                <w:szCs w:val="16"/>
              </w:rPr>
              <w:t xml:space="preserve"> ստանդարտներին</w:t>
            </w:r>
            <w:r w:rsidRPr="00A331B0">
              <w:rPr>
                <w:rFonts w:ascii="GHEA Grapalat" w:hAnsi="GHEA Grapalat"/>
                <w:b w:val="0"/>
                <w:sz w:val="16"/>
                <w:szCs w:val="16"/>
                <w:lang w:val="hy-AM"/>
              </w:rPr>
              <w:t>,</w:t>
            </w:r>
            <w:r w:rsidRPr="00A331B0">
              <w:rPr>
                <w:rFonts w:ascii="Calibri" w:hAnsi="Calibri" w:cs="Calibri"/>
                <w:b w:val="0"/>
                <w:sz w:val="16"/>
                <w:szCs w:val="16"/>
              </w:rPr>
              <w:t> </w:t>
            </w:r>
            <w:r w:rsidRPr="00A331B0">
              <w:rPr>
                <w:rFonts w:ascii="GHEA Grapalat" w:hAnsi="GHEA Grapalat"/>
                <w:b w:val="0"/>
                <w:sz w:val="16"/>
                <w:szCs w:val="16"/>
              </w:rPr>
              <w:t xml:space="preserve"> տեխնիկական</w:t>
            </w:r>
            <w:r w:rsidRPr="00A331B0">
              <w:rPr>
                <w:rFonts w:ascii="Calibri" w:hAnsi="Calibri" w:cs="Calibri"/>
                <w:b w:val="0"/>
                <w:sz w:val="16"/>
                <w:szCs w:val="16"/>
              </w:rPr>
              <w:t> </w:t>
            </w:r>
            <w:r w:rsidRPr="00A331B0">
              <w:rPr>
                <w:rFonts w:ascii="GHEA Grapalat" w:hAnsi="GHEA Grapalat"/>
                <w:b w:val="0"/>
                <w:sz w:val="16"/>
                <w:szCs w:val="16"/>
              </w:rPr>
              <w:t xml:space="preserve"> ու</w:t>
            </w:r>
            <w:r w:rsidRPr="00A331B0">
              <w:rPr>
                <w:rFonts w:ascii="Calibri" w:hAnsi="Calibri" w:cs="Calibri"/>
                <w:b w:val="0"/>
                <w:sz w:val="16"/>
                <w:szCs w:val="16"/>
              </w:rPr>
              <w:t> </w:t>
            </w:r>
            <w:r w:rsidRPr="00A331B0">
              <w:rPr>
                <w:rFonts w:ascii="GHEA Grapalat" w:hAnsi="GHEA Grapalat"/>
                <w:b w:val="0"/>
                <w:sz w:val="16"/>
                <w:szCs w:val="16"/>
              </w:rPr>
              <w:t xml:space="preserve"> այլ</w:t>
            </w:r>
            <w:r w:rsidRPr="00A331B0">
              <w:rPr>
                <w:rFonts w:ascii="Calibri" w:hAnsi="Calibri" w:cs="Calibri"/>
                <w:b w:val="0"/>
                <w:sz w:val="16"/>
                <w:szCs w:val="16"/>
              </w:rPr>
              <w:t> </w:t>
            </w:r>
            <w:r w:rsidRPr="00A331B0">
              <w:rPr>
                <w:rFonts w:ascii="GHEA Grapalat" w:hAnsi="GHEA Grapalat"/>
                <w:b w:val="0"/>
                <w:sz w:val="16"/>
                <w:szCs w:val="16"/>
              </w:rPr>
              <w:t xml:space="preserve"> նորմատիվային</w:t>
            </w:r>
            <w:r w:rsidRPr="00A331B0">
              <w:rPr>
                <w:rFonts w:ascii="Calibri" w:hAnsi="Calibri" w:cs="Calibri"/>
                <w:b w:val="0"/>
                <w:sz w:val="16"/>
                <w:szCs w:val="16"/>
              </w:rPr>
              <w:t> </w:t>
            </w:r>
            <w:r w:rsidRPr="00A331B0">
              <w:rPr>
                <w:rFonts w:ascii="GHEA Grapalat" w:hAnsi="GHEA Grapalat"/>
                <w:b w:val="0"/>
                <w:sz w:val="16"/>
                <w:szCs w:val="16"/>
              </w:rPr>
              <w:t xml:space="preserve"> պահանջներին</w:t>
            </w:r>
            <w:r w:rsidRPr="00A331B0">
              <w:rPr>
                <w:rFonts w:ascii="GHEA Grapalat" w:hAnsi="GHEA Grapalat"/>
                <w:b w:val="0"/>
                <w:sz w:val="16"/>
                <w:szCs w:val="16"/>
                <w:lang w:val="hy-AM"/>
              </w:rPr>
              <w:t>:</w:t>
            </w:r>
            <w:r w:rsidRPr="00A331B0">
              <w:rPr>
                <w:rFonts w:ascii="Calibri" w:hAnsi="Calibri" w:cs="Calibri"/>
                <w:b w:val="0"/>
                <w:sz w:val="16"/>
                <w:szCs w:val="16"/>
              </w:rPr>
              <w:t>  </w:t>
            </w:r>
          </w:p>
          <w:p w14:paraId="2E2E8B9B" w14:textId="77777777" w:rsidR="000E41AE" w:rsidRPr="006E73A8" w:rsidRDefault="000E41AE" w:rsidP="00A4691B">
            <w:pPr>
              <w:rPr>
                <w:rFonts w:ascii="GHEA Grapalat" w:hAnsi="GHEA Grapalat"/>
                <w:sz w:val="16"/>
                <w:szCs w:val="16"/>
                <w:lang w:val="hy-AM"/>
              </w:rPr>
            </w:pPr>
          </w:p>
        </w:tc>
      </w:tr>
      <w:tr w:rsidR="000E41AE" w:rsidRPr="000E41AE" w14:paraId="021B45ED" w14:textId="77777777" w:rsidTr="00A4691B">
        <w:trPr>
          <w:trHeight w:val="606"/>
          <w:jc w:val="center"/>
        </w:trPr>
        <w:tc>
          <w:tcPr>
            <w:tcW w:w="10530" w:type="dxa"/>
            <w:gridSpan w:val="2"/>
            <w:tcBorders>
              <w:top w:val="single" w:sz="4" w:space="0" w:color="auto"/>
              <w:left w:val="single" w:sz="4" w:space="0" w:color="auto"/>
              <w:bottom w:val="single" w:sz="4" w:space="0" w:color="auto"/>
              <w:right w:val="single" w:sz="4" w:space="0" w:color="auto"/>
            </w:tcBorders>
            <w:vAlign w:val="center"/>
          </w:tcPr>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0"/>
            </w:tblGrid>
            <w:tr w:rsidR="000E41AE" w:rsidRPr="000E41AE" w14:paraId="51673CBE" w14:textId="77777777" w:rsidTr="00A4691B">
              <w:trPr>
                <w:trHeight w:val="1676"/>
                <w:jc w:val="center"/>
              </w:trPr>
              <w:tc>
                <w:tcPr>
                  <w:tcW w:w="10530" w:type="dxa"/>
                  <w:tcBorders>
                    <w:top w:val="single" w:sz="4" w:space="0" w:color="auto"/>
                    <w:left w:val="single" w:sz="4" w:space="0" w:color="auto"/>
                    <w:bottom w:val="single" w:sz="4" w:space="0" w:color="auto"/>
                    <w:right w:val="single" w:sz="4" w:space="0" w:color="auto"/>
                  </w:tcBorders>
                  <w:vAlign w:val="center"/>
                  <w:hideMark/>
                </w:tcPr>
                <w:p w14:paraId="2580F3CA" w14:textId="77777777" w:rsidR="000E41AE" w:rsidRDefault="000E41AE" w:rsidP="00A4691B">
                  <w:pPr>
                    <w:tabs>
                      <w:tab w:val="left" w:pos="3030"/>
                    </w:tabs>
                    <w:rPr>
                      <w:rFonts w:ascii="GHEA Grapalat" w:hAnsi="GHEA Grapalat" w:cs="Sylfaen"/>
                      <w:bCs/>
                      <w:sz w:val="18"/>
                      <w:szCs w:val="18"/>
                      <w:lang w:val="pt-BR"/>
                    </w:rPr>
                  </w:pPr>
                  <w:r w:rsidRPr="009F2141">
                    <w:rPr>
                      <w:rFonts w:ascii="GHEA Grapalat" w:hAnsi="GHEA Grapalat" w:cs="Sylfaen"/>
                      <w:bCs/>
                      <w:sz w:val="18"/>
                      <w:szCs w:val="18"/>
                      <w:lang w:val="pt-BR"/>
                    </w:rPr>
                    <w:t>*</w:t>
                  </w:r>
                  <w:r>
                    <w:rPr>
                      <w:rFonts w:ascii="GHEA Grapalat" w:hAnsi="GHEA Grapalat" w:cs="Sylfaen"/>
                      <w:bCs/>
                      <w:sz w:val="18"/>
                      <w:szCs w:val="18"/>
                      <w:lang w:val="hy-AM"/>
                    </w:rPr>
                    <w:t xml:space="preserve"> Մ</w:t>
                  </w:r>
                  <w:r w:rsidRPr="009F2141">
                    <w:rPr>
                      <w:rFonts w:ascii="GHEA Grapalat" w:hAnsi="GHEA Grapalat" w:cs="Sylfaen"/>
                      <w:bCs/>
                      <w:sz w:val="18"/>
                      <w:szCs w:val="18"/>
                      <w:lang w:val="pt-BR"/>
                    </w:rPr>
                    <w:t xml:space="preserve">ասնակիցը պետք է ունենա շինարարության իրականացման գործունեության </w:t>
                  </w:r>
                  <w:r w:rsidRPr="00E83927">
                    <w:rPr>
                      <w:rFonts w:ascii="GHEA Grapalat" w:hAnsi="GHEA Grapalat" w:cs="Sylfaen"/>
                      <w:bCs/>
                      <w:sz w:val="18"/>
                      <w:szCs w:val="18"/>
                    </w:rPr>
                    <w:t>2</w:t>
                  </w:r>
                  <w:r w:rsidRPr="009F2141">
                    <w:rPr>
                      <w:rFonts w:ascii="GHEA Grapalat" w:hAnsi="GHEA Grapalat" w:cs="Sylfaen"/>
                      <w:bCs/>
                      <w:sz w:val="18"/>
                      <w:szCs w:val="18"/>
                      <w:lang w:val="pt-BR"/>
                    </w:rPr>
                    <w:t>-րդ դասի լիցենզիա՝ ըստ քաղաքաշինության հետևյալ ոլորտների`</w:t>
                  </w:r>
                  <w:r>
                    <w:rPr>
                      <w:rFonts w:ascii="GHEA Grapalat" w:hAnsi="GHEA Grapalat" w:cs="Sylfaen"/>
                      <w:bCs/>
                      <w:sz w:val="18"/>
                      <w:szCs w:val="18"/>
                      <w:lang w:val="hy-AM"/>
                    </w:rPr>
                    <w:t xml:space="preserve">                                                                                                                                                                         </w:t>
                  </w:r>
                  <w:r w:rsidRPr="009F2141">
                    <w:rPr>
                      <w:rFonts w:ascii="GHEA Grapalat" w:hAnsi="GHEA Grapalat" w:cs="Sylfaen"/>
                      <w:bCs/>
                      <w:sz w:val="18"/>
                      <w:szCs w:val="18"/>
                      <w:lang w:val="pt-BR"/>
                    </w:rPr>
                    <w:t xml:space="preserve">1) </w:t>
                  </w:r>
                  <w:r w:rsidRPr="00ED69B2">
                    <w:rPr>
                      <w:rFonts w:ascii="GHEA Grapalat" w:hAnsi="GHEA Grapalat"/>
                      <w:lang w:val="hy-AM"/>
                    </w:rPr>
                    <w:t>-</w:t>
                  </w:r>
                  <w:r w:rsidRPr="00140D46">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5F155B95" w14:textId="77777777" w:rsidR="000E41AE" w:rsidRPr="009F2141" w:rsidRDefault="000E41AE" w:rsidP="00A4691B">
                  <w:pPr>
                    <w:tabs>
                      <w:tab w:val="left" w:pos="3030"/>
                    </w:tabs>
                    <w:rPr>
                      <w:rFonts w:ascii="GHEA Grapalat" w:hAnsi="GHEA Grapalat" w:cs="Sylfaen"/>
                      <w:bCs/>
                      <w:sz w:val="18"/>
                      <w:szCs w:val="18"/>
                      <w:lang w:val="pt-BR"/>
                    </w:rPr>
                  </w:pPr>
                  <w:r w:rsidRPr="009F2141">
                    <w:rPr>
                      <w:rFonts w:ascii="GHEA Grapalat" w:hAnsi="GHEA Grapalat" w:cs="Sylfaen"/>
                      <w:bCs/>
                      <w:sz w:val="18"/>
                      <w:szCs w:val="18"/>
                      <w:lang w:val="pt-BR"/>
                    </w:rPr>
                    <w:t xml:space="preserve">Շինարարության իրականացման գործունեության լիցենզավորման հարաբերությունները կանոնակարգվում են </w:t>
                  </w:r>
                  <w:r w:rsidRPr="009F2141">
                    <w:rPr>
                      <w:rFonts w:ascii="GHEA Grapalat" w:hAnsi="GHEA Grapalat" w:cs="Sylfaen"/>
                      <w:bCs/>
                      <w:sz w:val="18"/>
                      <w:szCs w:val="18"/>
                      <w:lang w:val="pt-BR"/>
                    </w:rPr>
                    <w:lastRenderedPageBreak/>
                    <w:t>«Լիցենզավորման մասին», «Քաղաքաշինության մասին» Հայաստանի Հանրապետության օրենքներով, սույն կարգով և այլ իրավական ակտերով:</w:t>
                  </w:r>
                </w:p>
              </w:tc>
            </w:tr>
          </w:tbl>
          <w:p w14:paraId="00922828" w14:textId="77777777" w:rsidR="000E41AE" w:rsidRPr="000E41AE" w:rsidRDefault="000E41AE" w:rsidP="00A4691B">
            <w:pPr>
              <w:pStyle w:val="Heading9"/>
              <w:jc w:val="both"/>
              <w:rPr>
                <w:rFonts w:ascii="GHEA Grapalat" w:hAnsi="GHEA Grapalat"/>
                <w:b w:val="0"/>
                <w:sz w:val="16"/>
                <w:szCs w:val="16"/>
                <w:lang w:val="pt-BR"/>
              </w:rPr>
            </w:pPr>
          </w:p>
        </w:tc>
      </w:tr>
    </w:tbl>
    <w:p w14:paraId="2A58B8DA" w14:textId="54B239D9" w:rsidR="006D055E" w:rsidRPr="000E41AE" w:rsidRDefault="006D055E" w:rsidP="00032D5D">
      <w:pPr>
        <w:widowControl w:val="0"/>
        <w:ind w:firstLine="567"/>
        <w:jc w:val="center"/>
        <w:rPr>
          <w:rFonts w:ascii="GHEA Grapalat" w:hAnsi="GHEA Grapalat"/>
          <w:b/>
          <w:lang w:val="pt-BR"/>
        </w:rPr>
      </w:pPr>
    </w:p>
    <w:p w14:paraId="6E71EED6" w14:textId="77777777" w:rsidR="0039256D" w:rsidRPr="000E41AE" w:rsidRDefault="0039256D" w:rsidP="000D54CB">
      <w:pPr>
        <w:jc w:val="center"/>
        <w:rPr>
          <w:rFonts w:ascii="Arial" w:hAnsi="Arial" w:cs="Arial"/>
          <w:b/>
          <w:bCs/>
          <w:lang w:val="pt-BR"/>
        </w:rPr>
      </w:pPr>
    </w:p>
    <w:p w14:paraId="0257448C" w14:textId="77777777" w:rsidR="000D54CB" w:rsidRPr="000E41AE" w:rsidRDefault="000D54CB" w:rsidP="000D54CB">
      <w:pPr>
        <w:jc w:val="center"/>
        <w:rPr>
          <w:rFonts w:ascii="Arial" w:hAnsi="Arial" w:cs="Arial"/>
          <w:b/>
          <w:bCs/>
          <w:lang w:val="pt-BR"/>
        </w:rPr>
      </w:pPr>
    </w:p>
    <w:p w14:paraId="2C0B7BFE" w14:textId="77777777" w:rsidR="00617C81" w:rsidRDefault="00617C81" w:rsidP="00617C81">
      <w:pPr>
        <w:jc w:val="center"/>
        <w:rPr>
          <w:rFonts w:ascii="GHEA Grapalat" w:hAnsi="GHEA Grapalat" w:cs="Sylfaen"/>
          <w:b/>
          <w:bCs/>
          <w:color w:val="000000"/>
          <w:sz w:val="20"/>
          <w:szCs w:val="20"/>
          <w:lang w:val="hy-AM"/>
        </w:rPr>
      </w:pPr>
    </w:p>
    <w:p w14:paraId="40B65BBB" w14:textId="77777777" w:rsidR="00617C81" w:rsidRPr="000E41AE" w:rsidRDefault="00617C81" w:rsidP="00032D5D">
      <w:pPr>
        <w:jc w:val="center"/>
        <w:rPr>
          <w:rFonts w:ascii="GHEA Grapalat" w:hAnsi="GHEA Grapalat" w:cs="Sylfaen"/>
          <w:b/>
          <w:bCs/>
          <w:color w:val="000000"/>
          <w:lang w:val="pt-BR"/>
        </w:rPr>
      </w:pPr>
    </w:p>
    <w:p w14:paraId="31B4DDCE" w14:textId="77777777" w:rsidR="00A67C15" w:rsidRPr="004739F4" w:rsidRDefault="00A67C15" w:rsidP="00032D5D">
      <w:pPr>
        <w:jc w:val="center"/>
        <w:rPr>
          <w:rFonts w:ascii="GHEA Grapalat" w:hAnsi="GHEA Grapalat" w:cs="Sylfaen"/>
          <w:b/>
          <w:bCs/>
          <w:color w:val="000000"/>
          <w:lang w:val="hy-AM"/>
        </w:rPr>
      </w:pPr>
    </w:p>
    <w:p w14:paraId="68F8F637" w14:textId="77777777" w:rsidR="00A67C15" w:rsidRPr="004739F4" w:rsidRDefault="00A67C15" w:rsidP="00032D5D">
      <w:pPr>
        <w:jc w:val="center"/>
        <w:rPr>
          <w:rFonts w:ascii="GHEA Grapalat" w:hAnsi="GHEA Grapalat" w:cs="Sylfaen"/>
          <w:b/>
          <w:bCs/>
          <w:color w:val="000000"/>
          <w:lang w:val="hy-AM"/>
        </w:rPr>
      </w:pPr>
    </w:p>
    <w:p w14:paraId="76BDDE43" w14:textId="348428CE" w:rsidR="00D86A06" w:rsidRPr="004739F4" w:rsidRDefault="00D86A06" w:rsidP="00032D5D">
      <w:pPr>
        <w:widowControl w:val="0"/>
        <w:ind w:firstLine="567"/>
        <w:jc w:val="center"/>
        <w:rPr>
          <w:rFonts w:ascii="GHEA Grapalat" w:hAnsi="GHEA Grapalat" w:cs="Sylfaen"/>
          <w:b/>
          <w:bCs/>
          <w:color w:val="000000"/>
          <w:lang w:val="hy-AM"/>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032D5D">
            <w:pPr>
              <w:widowControl w:val="0"/>
              <w:ind w:firstLine="34"/>
              <w:jc w:val="center"/>
              <w:rPr>
                <w:rFonts w:ascii="GHEA Grapalat" w:hAnsi="GHEA Grapalat"/>
              </w:rPr>
            </w:pPr>
          </w:p>
        </w:tc>
        <w:tc>
          <w:tcPr>
            <w:tcW w:w="4343" w:type="dxa"/>
          </w:tcPr>
          <w:p w14:paraId="100D6BE9"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r>
    </w:tbl>
    <w:p w14:paraId="122EE7E6" w14:textId="77777777" w:rsidR="00A67C15" w:rsidRDefault="00A67C15" w:rsidP="00032D5D">
      <w:pPr>
        <w:widowControl w:val="0"/>
        <w:ind w:firstLine="567"/>
        <w:jc w:val="right"/>
        <w:rPr>
          <w:rFonts w:ascii="GHEA Grapalat" w:hAnsi="GHEA Grapalat"/>
          <w:i/>
        </w:rPr>
        <w:sectPr w:rsidR="00A67C15" w:rsidSect="00A67C15">
          <w:footnotePr>
            <w:pos w:val="beneathText"/>
          </w:footnotePr>
          <w:type w:val="nextColumn"/>
          <w:pgSz w:w="16840" w:h="11907" w:orient="landscape" w:code="9"/>
          <w:pgMar w:top="1411" w:right="907" w:bottom="1411" w:left="634" w:header="562" w:footer="562" w:gutter="0"/>
          <w:cols w:space="720"/>
          <w:docGrid w:linePitch="326"/>
        </w:sectPr>
      </w:pPr>
    </w:p>
    <w:p w14:paraId="10729A0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032D5D">
      <w:pPr>
        <w:widowControl w:val="0"/>
        <w:ind w:firstLine="567"/>
        <w:jc w:val="center"/>
        <w:rPr>
          <w:rFonts w:ascii="GHEA Grapalat" w:hAnsi="GHEA Grapalat" w:cs="Sylfaen"/>
          <w:b/>
        </w:rPr>
      </w:pPr>
    </w:p>
    <w:p w14:paraId="54238E4F" w14:textId="77777777" w:rsidR="00BB28C8" w:rsidRPr="009F3DC7" w:rsidRDefault="00BB28C8" w:rsidP="00032D5D">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4F33995C" w:rsidR="00BB28C8" w:rsidRPr="009F3DC7" w:rsidRDefault="00BB28C8" w:rsidP="00032D5D">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4739F4" w:rsidRPr="004739F4">
        <w:rPr>
          <w:rFonts w:ascii="GHEA Grapalat" w:hAnsi="GHEA Grapalat"/>
          <w:sz w:val="18"/>
          <w:szCs w:val="18"/>
        </w:rPr>
        <w:t xml:space="preserve"> </w:t>
      </w:r>
      <w:r w:rsidR="000E41AE" w:rsidRPr="00D67A86">
        <w:t>Работы по ремонту асфальтобетонного покрытия дворов, внутридворовых проездов, улиц и тротуаров административного района Ачапняк города Еревана.</w:t>
      </w:r>
      <w:r w:rsidR="000E41AE" w:rsidRPr="00B5609F">
        <w:rPr>
          <w:rFonts w:ascii="Arial LatArm" w:hAnsi="Arial LatArm" w:cs="Arial"/>
          <w:b/>
          <w:bCs/>
          <w:sz w:val="21"/>
          <w:szCs w:val="21"/>
        </w:rPr>
        <w:t>.</w:t>
      </w:r>
      <w:r w:rsidRPr="009F3DC7">
        <w:rPr>
          <w:rFonts w:ascii="GHEA Grapalat" w:hAnsi="GHEA Grapalat"/>
        </w:rPr>
        <w:t>"</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623"/>
        <w:gridCol w:w="1356"/>
        <w:gridCol w:w="236"/>
        <w:gridCol w:w="3596"/>
        <w:gridCol w:w="1925"/>
        <w:gridCol w:w="7"/>
        <w:gridCol w:w="895"/>
      </w:tblGrid>
      <w:tr w:rsidR="00BB28C8" w:rsidRPr="009F3DC7" w14:paraId="3B0B6619" w14:textId="77777777" w:rsidTr="00F80C6A">
        <w:trPr>
          <w:gridAfter w:val="1"/>
          <w:wAfter w:w="895" w:type="dxa"/>
          <w:cantSplit/>
          <w:jc w:val="center"/>
        </w:trPr>
        <w:tc>
          <w:tcPr>
            <w:tcW w:w="747" w:type="dxa"/>
            <w:vMerge w:val="restart"/>
            <w:vAlign w:val="center"/>
          </w:tcPr>
          <w:p w14:paraId="60419F0F"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 п/п</w:t>
            </w:r>
          </w:p>
        </w:tc>
        <w:tc>
          <w:tcPr>
            <w:tcW w:w="2623" w:type="dxa"/>
            <w:vMerge w:val="restart"/>
            <w:vAlign w:val="center"/>
          </w:tcPr>
          <w:p w14:paraId="507FF8C3"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5"/>
            <w:vAlign w:val="center"/>
          </w:tcPr>
          <w:p w14:paraId="6D96536D" w14:textId="77777777" w:rsidR="00BB28C8" w:rsidRPr="00517562" w:rsidRDefault="00BB28C8" w:rsidP="00032D5D">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BB28C8" w:rsidRPr="009F3DC7" w14:paraId="25F1DA24" w14:textId="77777777" w:rsidTr="00F80C6A">
        <w:trPr>
          <w:gridAfter w:val="1"/>
          <w:wAfter w:w="895" w:type="dxa"/>
          <w:cantSplit/>
          <w:trHeight w:val="586"/>
          <w:jc w:val="center"/>
        </w:trPr>
        <w:tc>
          <w:tcPr>
            <w:tcW w:w="747" w:type="dxa"/>
            <w:vMerge/>
            <w:vAlign w:val="center"/>
          </w:tcPr>
          <w:p w14:paraId="3F589D55" w14:textId="77777777" w:rsidR="00BB28C8" w:rsidRPr="00517562" w:rsidRDefault="00BB28C8" w:rsidP="00032D5D">
            <w:pPr>
              <w:widowControl w:val="0"/>
              <w:jc w:val="both"/>
              <w:rPr>
                <w:rFonts w:ascii="GHEA Grapalat" w:hAnsi="GHEA Grapalat"/>
                <w:sz w:val="20"/>
                <w:szCs w:val="20"/>
              </w:rPr>
            </w:pPr>
          </w:p>
        </w:tc>
        <w:tc>
          <w:tcPr>
            <w:tcW w:w="2623" w:type="dxa"/>
            <w:vMerge/>
          </w:tcPr>
          <w:p w14:paraId="45988DF6" w14:textId="77777777" w:rsidR="00BB28C8" w:rsidRPr="00517562" w:rsidRDefault="00BB28C8" w:rsidP="00032D5D">
            <w:pPr>
              <w:widowControl w:val="0"/>
              <w:rPr>
                <w:rFonts w:ascii="GHEA Grapalat" w:hAnsi="GHEA Grapalat"/>
                <w:sz w:val="20"/>
                <w:szCs w:val="20"/>
              </w:rPr>
            </w:pPr>
          </w:p>
        </w:tc>
        <w:tc>
          <w:tcPr>
            <w:tcW w:w="5188" w:type="dxa"/>
            <w:gridSpan w:val="3"/>
            <w:vAlign w:val="center"/>
          </w:tcPr>
          <w:p w14:paraId="088AE62B"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Начало</w:t>
            </w:r>
          </w:p>
        </w:tc>
        <w:tc>
          <w:tcPr>
            <w:tcW w:w="1932" w:type="dxa"/>
            <w:gridSpan w:val="2"/>
            <w:vAlign w:val="center"/>
          </w:tcPr>
          <w:p w14:paraId="53ACC441"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Конец</w:t>
            </w:r>
          </w:p>
        </w:tc>
      </w:tr>
      <w:tr w:rsidR="00F80C6A" w:rsidRPr="009F3DC7" w14:paraId="3AC1B90F" w14:textId="77777777" w:rsidTr="005601FE">
        <w:trPr>
          <w:gridAfter w:val="2"/>
          <w:wAfter w:w="902" w:type="dxa"/>
          <w:trHeight w:val="586"/>
          <w:jc w:val="center"/>
        </w:trPr>
        <w:tc>
          <w:tcPr>
            <w:tcW w:w="747" w:type="dxa"/>
            <w:vAlign w:val="center"/>
          </w:tcPr>
          <w:p w14:paraId="4A4A5977" w14:textId="725A3E43" w:rsidR="00F80C6A" w:rsidRPr="00EA4A71" w:rsidRDefault="00F80C6A" w:rsidP="00032D5D">
            <w:pPr>
              <w:widowControl w:val="0"/>
              <w:rPr>
                <w:rFonts w:ascii="GHEA Grapalat" w:hAnsi="GHEA Grapalat" w:cs="Calibri"/>
                <w:color w:val="000000"/>
                <w:sz w:val="20"/>
                <w:szCs w:val="20"/>
                <w:lang w:val="hy-AM"/>
              </w:rPr>
            </w:pPr>
          </w:p>
        </w:tc>
        <w:tc>
          <w:tcPr>
            <w:tcW w:w="2623" w:type="dxa"/>
            <w:vAlign w:val="center"/>
          </w:tcPr>
          <w:p w14:paraId="21570186" w14:textId="24E15BCC" w:rsidR="00F80C6A" w:rsidRPr="00617C81" w:rsidRDefault="000E41AE" w:rsidP="005601FE">
            <w:pPr>
              <w:widowControl w:val="0"/>
              <w:jc w:val="center"/>
              <w:rPr>
                <w:rFonts w:ascii="GHEA Grapalat" w:hAnsi="GHEA Grapalat"/>
                <w:sz w:val="20"/>
                <w:szCs w:val="20"/>
              </w:rPr>
            </w:pPr>
            <w:r w:rsidRPr="00D67A86">
              <w:t>Работы по ремонту асфальтобетонного покрытия дворов, внутридворовых проездов, улиц и тротуаров административного района Ачапняк города Еревана.</w:t>
            </w:r>
            <w:r w:rsidRPr="00B5609F">
              <w:rPr>
                <w:rFonts w:ascii="Arial LatArm" w:hAnsi="Arial LatArm" w:cs="Arial"/>
                <w:b/>
                <w:bCs/>
                <w:sz w:val="21"/>
                <w:szCs w:val="21"/>
              </w:rPr>
              <w:t>.</w:t>
            </w:r>
          </w:p>
        </w:tc>
        <w:tc>
          <w:tcPr>
            <w:tcW w:w="5188" w:type="dxa"/>
            <w:gridSpan w:val="3"/>
            <w:vAlign w:val="center"/>
          </w:tcPr>
          <w:p w14:paraId="21E23C9C" w14:textId="7CDBBB22" w:rsidR="00F80C6A" w:rsidRPr="00617C81" w:rsidRDefault="0059189E" w:rsidP="005601FE">
            <w:pPr>
              <w:widowControl w:val="0"/>
              <w:jc w:val="center"/>
              <w:rPr>
                <w:rFonts w:ascii="GHEA Grapalat" w:hAnsi="GHEA Grapalat"/>
                <w:sz w:val="20"/>
                <w:szCs w:val="20"/>
              </w:rPr>
            </w:pPr>
            <w:r w:rsidRPr="00617C81">
              <w:rPr>
                <w:rFonts w:ascii="GHEA Grapalat" w:hAnsi="GHEA Grapalat"/>
                <w:sz w:val="20"/>
                <w:szCs w:val="20"/>
              </w:rPr>
              <w:t>Работы, предусмотренные договором, начинаются со дня вступления в силу договоров на строительные работы и оказание услуг по техническому надзору</w:t>
            </w:r>
          </w:p>
        </w:tc>
        <w:tc>
          <w:tcPr>
            <w:tcW w:w="1925" w:type="dxa"/>
            <w:vAlign w:val="center"/>
          </w:tcPr>
          <w:p w14:paraId="7F3BF8B8" w14:textId="11BADDEC" w:rsidR="00F80C6A" w:rsidRPr="00617C81" w:rsidRDefault="00617C81" w:rsidP="005601FE">
            <w:pPr>
              <w:widowControl w:val="0"/>
              <w:jc w:val="center"/>
              <w:rPr>
                <w:rFonts w:ascii="GHEA Grapalat" w:hAnsi="GHEA Grapalat"/>
                <w:sz w:val="20"/>
                <w:szCs w:val="20"/>
              </w:rPr>
            </w:pPr>
            <w:r>
              <w:rPr>
                <w:rFonts w:ascii="GHEA Grapalat" w:hAnsi="GHEA Grapalat"/>
                <w:sz w:val="20"/>
                <w:szCs w:val="20"/>
              </w:rPr>
              <w:t>6</w:t>
            </w:r>
            <w:r w:rsidR="00AD546E" w:rsidRPr="00617C81">
              <w:rPr>
                <w:rFonts w:ascii="GHEA Grapalat" w:hAnsi="GHEA Grapalat"/>
                <w:sz w:val="20"/>
                <w:szCs w:val="20"/>
              </w:rPr>
              <w:t>0</w:t>
            </w:r>
            <w:r w:rsidR="00707E0C" w:rsidRPr="00617C81">
              <w:rPr>
                <w:rFonts w:ascii="GHEA Grapalat" w:hAnsi="GHEA Grapalat"/>
                <w:sz w:val="20"/>
                <w:szCs w:val="20"/>
              </w:rPr>
              <w:t xml:space="preserve"> календарных дней </w:t>
            </w:r>
          </w:p>
        </w:tc>
      </w:tr>
      <w:tr w:rsidR="00BB28C8" w:rsidRPr="009F3DC7" w14:paraId="5C371962" w14:textId="77777777" w:rsidTr="00F80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726" w:type="dxa"/>
            <w:gridSpan w:val="3"/>
          </w:tcPr>
          <w:p w14:paraId="353CBF34"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032D5D">
            <w:pPr>
              <w:widowControl w:val="0"/>
              <w:jc w:val="center"/>
              <w:rPr>
                <w:rFonts w:ascii="GHEA Grapalat" w:hAnsi="GHEA Grapalat"/>
              </w:rPr>
            </w:pPr>
          </w:p>
        </w:tc>
        <w:tc>
          <w:tcPr>
            <w:tcW w:w="6423" w:type="dxa"/>
            <w:gridSpan w:val="4"/>
          </w:tcPr>
          <w:p w14:paraId="767751B7"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07360B24" w14:textId="4ABC4BC0" w:rsidR="00264532" w:rsidRDefault="00264532" w:rsidP="00032D5D">
      <w:pPr>
        <w:widowControl w:val="0"/>
        <w:ind w:firstLine="567"/>
        <w:jc w:val="right"/>
        <w:rPr>
          <w:rFonts w:ascii="GHEA Grapalat" w:hAnsi="GHEA Grapalat"/>
          <w:i/>
        </w:rPr>
      </w:pPr>
    </w:p>
    <w:p w14:paraId="34B2D30D" w14:textId="4B576C71" w:rsidR="006725DE" w:rsidRDefault="006725DE" w:rsidP="00032D5D">
      <w:pPr>
        <w:widowControl w:val="0"/>
        <w:ind w:firstLine="567"/>
        <w:jc w:val="right"/>
        <w:rPr>
          <w:rFonts w:ascii="GHEA Grapalat" w:hAnsi="GHEA Grapalat"/>
          <w:i/>
        </w:rPr>
      </w:pPr>
    </w:p>
    <w:p w14:paraId="73E81944" w14:textId="2A1E4D53" w:rsidR="006725DE" w:rsidRDefault="006725DE" w:rsidP="00032D5D">
      <w:pPr>
        <w:widowControl w:val="0"/>
        <w:ind w:firstLine="567"/>
        <w:jc w:val="right"/>
        <w:rPr>
          <w:rFonts w:ascii="GHEA Grapalat" w:hAnsi="GHEA Grapalat"/>
          <w:i/>
        </w:rPr>
      </w:pPr>
    </w:p>
    <w:p w14:paraId="67893A4C" w14:textId="4FC7B930" w:rsidR="006725DE" w:rsidRDefault="006725DE" w:rsidP="00032D5D">
      <w:pPr>
        <w:widowControl w:val="0"/>
        <w:ind w:firstLine="567"/>
        <w:jc w:val="right"/>
        <w:rPr>
          <w:rFonts w:ascii="GHEA Grapalat" w:hAnsi="GHEA Grapalat"/>
          <w:i/>
        </w:rPr>
      </w:pPr>
    </w:p>
    <w:p w14:paraId="3C183809" w14:textId="082A83B2" w:rsidR="009508DF" w:rsidRDefault="009508DF" w:rsidP="00032D5D">
      <w:pPr>
        <w:widowControl w:val="0"/>
        <w:ind w:firstLine="567"/>
        <w:jc w:val="right"/>
        <w:rPr>
          <w:rFonts w:ascii="GHEA Grapalat" w:hAnsi="GHEA Grapalat"/>
          <w:i/>
        </w:rPr>
      </w:pPr>
    </w:p>
    <w:p w14:paraId="620AEFA5" w14:textId="58987EAE" w:rsidR="009508DF" w:rsidRDefault="009508DF" w:rsidP="00032D5D">
      <w:pPr>
        <w:widowControl w:val="0"/>
        <w:ind w:firstLine="567"/>
        <w:jc w:val="right"/>
        <w:rPr>
          <w:rFonts w:ascii="GHEA Grapalat" w:hAnsi="GHEA Grapalat"/>
          <w:i/>
        </w:rPr>
      </w:pPr>
    </w:p>
    <w:p w14:paraId="6D40CF12" w14:textId="6A54DB06" w:rsidR="009508DF" w:rsidRDefault="009508DF" w:rsidP="00032D5D">
      <w:pPr>
        <w:widowControl w:val="0"/>
        <w:ind w:firstLine="567"/>
        <w:jc w:val="right"/>
        <w:rPr>
          <w:rFonts w:ascii="GHEA Grapalat" w:hAnsi="GHEA Grapalat"/>
          <w:i/>
        </w:rPr>
      </w:pPr>
    </w:p>
    <w:p w14:paraId="54636E30" w14:textId="05870EB1" w:rsidR="009508DF" w:rsidRDefault="009508DF" w:rsidP="00032D5D">
      <w:pPr>
        <w:widowControl w:val="0"/>
        <w:ind w:firstLine="567"/>
        <w:jc w:val="right"/>
        <w:rPr>
          <w:rFonts w:ascii="GHEA Grapalat" w:hAnsi="GHEA Grapalat"/>
          <w:i/>
        </w:rPr>
      </w:pPr>
    </w:p>
    <w:p w14:paraId="4E604855" w14:textId="77777777" w:rsidR="00A63968" w:rsidRDefault="00A63968" w:rsidP="00032D5D">
      <w:pPr>
        <w:widowControl w:val="0"/>
        <w:ind w:firstLine="567"/>
        <w:jc w:val="right"/>
        <w:rPr>
          <w:rFonts w:ascii="GHEA Grapalat" w:hAnsi="GHEA Grapalat"/>
          <w:i/>
        </w:rPr>
      </w:pPr>
    </w:p>
    <w:p w14:paraId="182A76FD" w14:textId="77777777" w:rsidR="00A63968" w:rsidRDefault="00A63968" w:rsidP="00032D5D">
      <w:pPr>
        <w:widowControl w:val="0"/>
        <w:ind w:firstLine="567"/>
        <w:jc w:val="right"/>
        <w:rPr>
          <w:rFonts w:ascii="GHEA Grapalat" w:hAnsi="GHEA Grapalat"/>
          <w:i/>
        </w:rPr>
      </w:pPr>
    </w:p>
    <w:p w14:paraId="091E505A" w14:textId="77777777" w:rsidR="0059189E" w:rsidRDefault="0059189E" w:rsidP="00032D5D">
      <w:pPr>
        <w:widowControl w:val="0"/>
        <w:ind w:firstLine="567"/>
        <w:jc w:val="right"/>
        <w:rPr>
          <w:rFonts w:ascii="GHEA Grapalat" w:hAnsi="GHEA Grapalat"/>
          <w:i/>
          <w:lang w:val="en-US"/>
        </w:rPr>
      </w:pPr>
    </w:p>
    <w:p w14:paraId="1176BF71" w14:textId="77777777" w:rsidR="0059189E" w:rsidRDefault="0059189E" w:rsidP="00032D5D">
      <w:pPr>
        <w:widowControl w:val="0"/>
        <w:ind w:firstLine="567"/>
        <w:jc w:val="right"/>
        <w:rPr>
          <w:rFonts w:ascii="GHEA Grapalat" w:hAnsi="GHEA Grapalat"/>
          <w:i/>
          <w:lang w:val="en-US"/>
        </w:rPr>
      </w:pPr>
    </w:p>
    <w:p w14:paraId="40157C59" w14:textId="77777777" w:rsidR="0059189E" w:rsidRDefault="0059189E" w:rsidP="00032D5D">
      <w:pPr>
        <w:widowControl w:val="0"/>
        <w:ind w:firstLine="567"/>
        <w:jc w:val="right"/>
        <w:rPr>
          <w:rFonts w:ascii="GHEA Grapalat" w:hAnsi="GHEA Grapalat"/>
          <w:i/>
          <w:lang w:val="en-US"/>
        </w:rPr>
      </w:pPr>
    </w:p>
    <w:p w14:paraId="09B3A38E" w14:textId="77777777" w:rsidR="0059189E" w:rsidRDefault="0059189E" w:rsidP="00032D5D">
      <w:pPr>
        <w:widowControl w:val="0"/>
        <w:ind w:firstLine="567"/>
        <w:jc w:val="right"/>
        <w:rPr>
          <w:rFonts w:ascii="GHEA Grapalat" w:hAnsi="GHEA Grapalat"/>
          <w:i/>
          <w:lang w:val="en-US"/>
        </w:rPr>
      </w:pPr>
    </w:p>
    <w:p w14:paraId="5BC0A4D8" w14:textId="77777777" w:rsidR="0059189E" w:rsidRDefault="0059189E" w:rsidP="00032D5D">
      <w:pPr>
        <w:widowControl w:val="0"/>
        <w:ind w:firstLine="567"/>
        <w:jc w:val="right"/>
        <w:rPr>
          <w:rFonts w:ascii="GHEA Grapalat" w:hAnsi="GHEA Grapalat"/>
          <w:i/>
          <w:lang w:val="en-US"/>
        </w:rPr>
      </w:pPr>
    </w:p>
    <w:p w14:paraId="54A890A4" w14:textId="77777777" w:rsidR="0059189E" w:rsidRDefault="0059189E" w:rsidP="00032D5D">
      <w:pPr>
        <w:widowControl w:val="0"/>
        <w:ind w:firstLine="567"/>
        <w:jc w:val="right"/>
        <w:rPr>
          <w:rFonts w:ascii="GHEA Grapalat" w:hAnsi="GHEA Grapalat"/>
          <w:i/>
          <w:lang w:val="en-US"/>
        </w:rPr>
      </w:pPr>
    </w:p>
    <w:p w14:paraId="60A9423F" w14:textId="77777777" w:rsidR="0059189E" w:rsidRDefault="0059189E" w:rsidP="00032D5D">
      <w:pPr>
        <w:widowControl w:val="0"/>
        <w:ind w:firstLine="567"/>
        <w:jc w:val="right"/>
        <w:rPr>
          <w:rFonts w:ascii="GHEA Grapalat" w:hAnsi="GHEA Grapalat"/>
          <w:i/>
          <w:lang w:val="en-US"/>
        </w:rPr>
      </w:pPr>
    </w:p>
    <w:p w14:paraId="5F1DA8B7" w14:textId="77777777" w:rsidR="0059189E" w:rsidRDefault="0059189E" w:rsidP="00032D5D">
      <w:pPr>
        <w:widowControl w:val="0"/>
        <w:ind w:firstLine="567"/>
        <w:jc w:val="right"/>
        <w:rPr>
          <w:rFonts w:ascii="GHEA Grapalat" w:hAnsi="GHEA Grapalat"/>
          <w:i/>
          <w:lang w:val="en-US"/>
        </w:rPr>
      </w:pPr>
    </w:p>
    <w:p w14:paraId="05F2FFB2" w14:textId="77777777" w:rsidR="0059189E" w:rsidRDefault="0059189E" w:rsidP="00032D5D">
      <w:pPr>
        <w:widowControl w:val="0"/>
        <w:ind w:firstLine="567"/>
        <w:jc w:val="right"/>
        <w:rPr>
          <w:rFonts w:ascii="GHEA Grapalat" w:hAnsi="GHEA Grapalat"/>
          <w:i/>
          <w:lang w:val="en-US"/>
        </w:rPr>
      </w:pPr>
    </w:p>
    <w:p w14:paraId="3445BA27" w14:textId="319D9893"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032D5D">
      <w:pPr>
        <w:widowControl w:val="0"/>
        <w:tabs>
          <w:tab w:val="left" w:pos="9540"/>
        </w:tabs>
        <w:ind w:firstLine="567"/>
        <w:jc w:val="center"/>
        <w:rPr>
          <w:rFonts w:ascii="GHEA Grapalat" w:hAnsi="GHEA Grapalat"/>
        </w:rPr>
      </w:pPr>
    </w:p>
    <w:p w14:paraId="6FFB7F45" w14:textId="77777777" w:rsidR="00BB28C8" w:rsidRPr="00685FDC" w:rsidRDefault="00BB28C8" w:rsidP="00032D5D">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1E4E6DFC" w14:textId="77777777" w:rsidR="00BB28C8" w:rsidRPr="009F3DC7" w:rsidRDefault="00BB28C8" w:rsidP="00032D5D">
      <w:pPr>
        <w:widowControl w:val="0"/>
        <w:ind w:firstLine="567"/>
        <w:jc w:val="right"/>
        <w:rPr>
          <w:rFonts w:ascii="GHEA Grapalat" w:hAnsi="GHEA Grapalat"/>
        </w:rPr>
      </w:pPr>
      <w:r w:rsidRPr="009F3DC7">
        <w:rPr>
          <w:rFonts w:ascii="GHEA Grapalat" w:hAnsi="GHEA Grapalat"/>
        </w:rPr>
        <w:t>драмов РА</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393"/>
        <w:gridCol w:w="1019"/>
        <w:gridCol w:w="582"/>
        <w:gridCol w:w="700"/>
        <w:gridCol w:w="431"/>
        <w:gridCol w:w="556"/>
        <w:gridCol w:w="436"/>
        <w:gridCol w:w="515"/>
        <w:gridCol w:w="477"/>
        <w:gridCol w:w="531"/>
        <w:gridCol w:w="729"/>
        <w:gridCol w:w="663"/>
        <w:gridCol w:w="594"/>
        <w:gridCol w:w="644"/>
        <w:gridCol w:w="581"/>
      </w:tblGrid>
      <w:tr w:rsidR="00BB28C8" w:rsidRPr="00685FDC" w14:paraId="7F1987D9" w14:textId="77777777" w:rsidTr="00676BAE">
        <w:trPr>
          <w:jc w:val="center"/>
        </w:trPr>
        <w:tc>
          <w:tcPr>
            <w:tcW w:w="11110" w:type="dxa"/>
            <w:gridSpan w:val="16"/>
          </w:tcPr>
          <w:p w14:paraId="41DE1006"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676BAE">
        <w:trPr>
          <w:jc w:val="center"/>
        </w:trPr>
        <w:tc>
          <w:tcPr>
            <w:tcW w:w="1259" w:type="dxa"/>
            <w:vAlign w:val="center"/>
          </w:tcPr>
          <w:p w14:paraId="117D8F9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2D4AD7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40F9C73" w14:textId="34636974" w:rsidR="00BB28C8" w:rsidRPr="00685FDC" w:rsidRDefault="00BB28C8" w:rsidP="00032D5D">
            <w:pPr>
              <w:widowControl w:val="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w:t>
            </w:r>
            <w:r w:rsidR="00337AC7">
              <w:rPr>
                <w:rFonts w:ascii="GHEA Grapalat" w:hAnsi="GHEA Grapalat"/>
                <w:sz w:val="14"/>
                <w:szCs w:val="16"/>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3"/>
              <w:t>**</w:t>
            </w:r>
          </w:p>
        </w:tc>
      </w:tr>
      <w:tr w:rsidR="00BB28C8" w:rsidRPr="00685FDC" w14:paraId="7B6D18F3" w14:textId="77777777" w:rsidTr="00676BAE">
        <w:trPr>
          <w:cantSplit/>
          <w:trHeight w:val="1134"/>
          <w:jc w:val="center"/>
        </w:trPr>
        <w:tc>
          <w:tcPr>
            <w:tcW w:w="1259" w:type="dxa"/>
          </w:tcPr>
          <w:p w14:paraId="47BA2F44" w14:textId="77777777" w:rsidR="00BB28C8" w:rsidRPr="00685FDC" w:rsidRDefault="00BB28C8" w:rsidP="00032D5D">
            <w:pPr>
              <w:widowControl w:val="0"/>
              <w:jc w:val="center"/>
              <w:rPr>
                <w:rFonts w:ascii="GHEA Grapalat" w:hAnsi="GHEA Grapalat"/>
                <w:sz w:val="14"/>
                <w:szCs w:val="16"/>
              </w:rPr>
            </w:pPr>
          </w:p>
        </w:tc>
        <w:tc>
          <w:tcPr>
            <w:tcW w:w="1393" w:type="dxa"/>
          </w:tcPr>
          <w:p w14:paraId="4CB42B1B" w14:textId="77777777" w:rsidR="00BB28C8" w:rsidRPr="00685FDC" w:rsidRDefault="00BB28C8" w:rsidP="00032D5D">
            <w:pPr>
              <w:widowControl w:val="0"/>
              <w:jc w:val="center"/>
              <w:rPr>
                <w:rFonts w:ascii="GHEA Grapalat" w:hAnsi="GHEA Grapalat"/>
                <w:sz w:val="14"/>
                <w:szCs w:val="16"/>
              </w:rPr>
            </w:pPr>
          </w:p>
        </w:tc>
        <w:tc>
          <w:tcPr>
            <w:tcW w:w="1019" w:type="dxa"/>
          </w:tcPr>
          <w:p w14:paraId="36E677C3" w14:textId="77777777" w:rsidR="00BB28C8" w:rsidRPr="00685FDC" w:rsidRDefault="00BB28C8" w:rsidP="00032D5D">
            <w:pPr>
              <w:widowControl w:val="0"/>
              <w:jc w:val="center"/>
              <w:rPr>
                <w:rFonts w:ascii="GHEA Grapalat" w:hAnsi="GHEA Grapalat"/>
                <w:sz w:val="14"/>
                <w:szCs w:val="16"/>
              </w:rPr>
            </w:pPr>
          </w:p>
        </w:tc>
        <w:tc>
          <w:tcPr>
            <w:tcW w:w="582" w:type="dxa"/>
            <w:vAlign w:val="center"/>
          </w:tcPr>
          <w:p w14:paraId="428D3C39"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B9FF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032D5D">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0E41AE" w:rsidRPr="00685FDC" w14:paraId="78FE67B4" w14:textId="77777777" w:rsidTr="00F060E8">
        <w:trPr>
          <w:cantSplit/>
          <w:trHeight w:val="944"/>
          <w:jc w:val="center"/>
        </w:trPr>
        <w:tc>
          <w:tcPr>
            <w:tcW w:w="1259" w:type="dxa"/>
          </w:tcPr>
          <w:p w14:paraId="23631B24" w14:textId="34FE36A5" w:rsidR="000E41AE" w:rsidRPr="00FC78DC" w:rsidRDefault="000E41AE" w:rsidP="000E41AE">
            <w:pPr>
              <w:widowControl w:val="0"/>
              <w:jc w:val="center"/>
              <w:rPr>
                <w:rFonts w:ascii="GHEA Grapalat" w:hAnsi="GHEA Grapalat"/>
                <w:sz w:val="14"/>
                <w:szCs w:val="16"/>
                <w:lang w:val="en-US"/>
              </w:rPr>
            </w:pPr>
            <w:r>
              <w:rPr>
                <w:rFonts w:ascii="GHEA Grapalat" w:hAnsi="GHEA Grapalat"/>
                <w:sz w:val="14"/>
                <w:szCs w:val="16"/>
                <w:lang w:val="en-US"/>
              </w:rPr>
              <w:t>1</w:t>
            </w:r>
          </w:p>
        </w:tc>
        <w:tc>
          <w:tcPr>
            <w:tcW w:w="1393" w:type="dxa"/>
            <w:vAlign w:val="center"/>
          </w:tcPr>
          <w:p w14:paraId="2C14E71B" w14:textId="551A4CDD" w:rsidR="000E41AE" w:rsidRPr="00B93F9F" w:rsidRDefault="000E41AE" w:rsidP="000E41AE">
            <w:pPr>
              <w:widowControl w:val="0"/>
              <w:jc w:val="center"/>
              <w:rPr>
                <w:rFonts w:ascii="GHEA Grapalat" w:hAnsi="GHEA Grapalat"/>
                <w:sz w:val="20"/>
                <w:szCs w:val="20"/>
              </w:rPr>
            </w:pPr>
            <w:r w:rsidRPr="00324A60">
              <w:rPr>
                <w:rFonts w:ascii="Helvetica" w:hAnsi="Helvetica" w:cs="Helvetica"/>
                <w:color w:val="403931"/>
                <w:sz w:val="21"/>
                <w:szCs w:val="21"/>
                <w:shd w:val="clear" w:color="auto" w:fill="F8F3ED"/>
              </w:rPr>
              <w:t>45231187/38</w:t>
            </w:r>
          </w:p>
        </w:tc>
        <w:tc>
          <w:tcPr>
            <w:tcW w:w="1019" w:type="dxa"/>
            <w:vAlign w:val="center"/>
          </w:tcPr>
          <w:p w14:paraId="38F2C509" w14:textId="40923C0D" w:rsidR="000E41AE" w:rsidRPr="00617C81" w:rsidRDefault="000E41AE" w:rsidP="000E41AE">
            <w:pPr>
              <w:widowControl w:val="0"/>
              <w:jc w:val="center"/>
              <w:rPr>
                <w:rFonts w:ascii="GHEA Grapalat" w:hAnsi="GHEA Grapalat"/>
                <w:sz w:val="20"/>
                <w:szCs w:val="20"/>
              </w:rPr>
            </w:pPr>
            <w:r w:rsidRPr="00D67A86">
              <w:t>Работы по ремонту асфальтобетонного покрытия дворов, внутридворовых проездов, улиц и тротуаров административного района Ачапняк города Еревана.</w:t>
            </w:r>
            <w:r w:rsidRPr="00B5609F">
              <w:rPr>
                <w:rFonts w:ascii="Arial LatArm" w:hAnsi="Arial LatArm" w:cs="Arial"/>
                <w:b/>
                <w:bCs/>
                <w:sz w:val="21"/>
                <w:szCs w:val="21"/>
              </w:rPr>
              <w:t>.</w:t>
            </w:r>
          </w:p>
        </w:tc>
        <w:tc>
          <w:tcPr>
            <w:tcW w:w="582" w:type="dxa"/>
            <w:textDirection w:val="btLr"/>
            <w:vAlign w:val="center"/>
          </w:tcPr>
          <w:p w14:paraId="547DB605" w14:textId="6CF3D228" w:rsidR="000E41AE" w:rsidRPr="00685FDC" w:rsidRDefault="000E41AE" w:rsidP="000E41AE">
            <w:pPr>
              <w:widowControl w:val="0"/>
              <w:ind w:left="-95" w:right="-88"/>
              <w:jc w:val="center"/>
              <w:rPr>
                <w:rFonts w:ascii="GHEA Grapalat" w:hAnsi="GHEA Grapalat"/>
                <w:sz w:val="14"/>
                <w:szCs w:val="16"/>
              </w:rPr>
            </w:pPr>
            <w:r w:rsidRPr="00EF3DD7">
              <w:rPr>
                <w:rFonts w:ascii="GHEA Grapalat" w:hAnsi="GHEA Grapalat"/>
                <w:color w:val="000000"/>
                <w:sz w:val="20"/>
                <w:szCs w:val="20"/>
                <w:lang w:val="hy-AM"/>
              </w:rPr>
              <w:t>0</w:t>
            </w:r>
            <w:r w:rsidRPr="00EF3DD7">
              <w:rPr>
                <w:rFonts w:ascii="GHEA Grapalat" w:hAnsi="GHEA Grapalat"/>
                <w:color w:val="000000"/>
                <w:sz w:val="20"/>
                <w:szCs w:val="20"/>
              </w:rPr>
              <w:t>%</w:t>
            </w:r>
          </w:p>
        </w:tc>
        <w:tc>
          <w:tcPr>
            <w:tcW w:w="700" w:type="dxa"/>
            <w:textDirection w:val="btLr"/>
            <w:vAlign w:val="center"/>
          </w:tcPr>
          <w:p w14:paraId="75BCD027" w14:textId="7D45F12A" w:rsidR="000E41AE" w:rsidRPr="00685FDC" w:rsidRDefault="000E41AE" w:rsidP="000E41AE">
            <w:pPr>
              <w:widowControl w:val="0"/>
              <w:ind w:left="-95" w:right="-88"/>
              <w:jc w:val="center"/>
              <w:rPr>
                <w:rFonts w:ascii="GHEA Grapalat" w:hAnsi="GHEA Grapalat"/>
                <w:sz w:val="14"/>
                <w:szCs w:val="16"/>
              </w:rPr>
            </w:pPr>
            <w:r w:rsidRPr="00EF3DD7">
              <w:rPr>
                <w:rFonts w:ascii="GHEA Grapalat" w:hAnsi="GHEA Grapalat"/>
                <w:color w:val="000000"/>
                <w:sz w:val="20"/>
                <w:szCs w:val="20"/>
              </w:rPr>
              <w:t>0%</w:t>
            </w:r>
          </w:p>
        </w:tc>
        <w:tc>
          <w:tcPr>
            <w:tcW w:w="431" w:type="dxa"/>
            <w:textDirection w:val="btLr"/>
            <w:vAlign w:val="center"/>
          </w:tcPr>
          <w:p w14:paraId="678A6F69" w14:textId="18B2FFBA" w:rsidR="000E41AE" w:rsidRPr="00685FDC" w:rsidRDefault="000E41AE" w:rsidP="000E41AE">
            <w:pPr>
              <w:widowControl w:val="0"/>
              <w:ind w:left="-95" w:right="-88"/>
              <w:jc w:val="center"/>
              <w:rPr>
                <w:rFonts w:ascii="GHEA Grapalat" w:hAnsi="GHEA Grapalat" w:cs="Arial"/>
                <w:sz w:val="14"/>
                <w:szCs w:val="16"/>
              </w:rPr>
            </w:pPr>
            <w:r w:rsidRPr="00EF3DD7">
              <w:rPr>
                <w:rFonts w:ascii="GHEA Grapalat" w:hAnsi="GHEA Grapalat"/>
                <w:color w:val="000000"/>
                <w:sz w:val="20"/>
                <w:szCs w:val="20"/>
              </w:rPr>
              <w:t>0%</w:t>
            </w:r>
          </w:p>
        </w:tc>
        <w:tc>
          <w:tcPr>
            <w:tcW w:w="556" w:type="dxa"/>
            <w:textDirection w:val="btLr"/>
            <w:vAlign w:val="center"/>
          </w:tcPr>
          <w:p w14:paraId="44E10A1A" w14:textId="4D849856" w:rsidR="000E41AE" w:rsidRPr="00685FDC" w:rsidRDefault="000E41AE" w:rsidP="000E41AE">
            <w:pPr>
              <w:widowControl w:val="0"/>
              <w:ind w:left="-95" w:right="-88"/>
              <w:jc w:val="center"/>
              <w:rPr>
                <w:rFonts w:ascii="GHEA Grapalat" w:hAnsi="GHEA Grapalat" w:cs="Arial"/>
                <w:sz w:val="14"/>
                <w:szCs w:val="16"/>
              </w:rPr>
            </w:pPr>
            <w:r w:rsidRPr="00EF3DD7">
              <w:rPr>
                <w:rFonts w:ascii="GHEA Grapalat" w:hAnsi="GHEA Grapalat"/>
                <w:color w:val="000000"/>
                <w:sz w:val="20"/>
                <w:szCs w:val="20"/>
              </w:rPr>
              <w:t>0%</w:t>
            </w:r>
          </w:p>
        </w:tc>
        <w:tc>
          <w:tcPr>
            <w:tcW w:w="436" w:type="dxa"/>
            <w:textDirection w:val="btLr"/>
            <w:vAlign w:val="center"/>
          </w:tcPr>
          <w:p w14:paraId="084D640F" w14:textId="70BF21CC" w:rsidR="000E41AE" w:rsidRPr="00685FDC" w:rsidRDefault="000E41AE" w:rsidP="000E41AE">
            <w:pPr>
              <w:widowControl w:val="0"/>
              <w:ind w:left="-95" w:right="-88"/>
              <w:jc w:val="center"/>
              <w:rPr>
                <w:rFonts w:ascii="GHEA Grapalat" w:hAnsi="GHEA Grapalat" w:cs="Arial"/>
                <w:sz w:val="14"/>
                <w:szCs w:val="16"/>
              </w:rPr>
            </w:pPr>
            <w:r w:rsidRPr="00EF3DD7">
              <w:rPr>
                <w:rFonts w:ascii="GHEA Grapalat" w:hAnsi="GHEA Grapalat"/>
                <w:color w:val="000000"/>
                <w:sz w:val="20"/>
                <w:szCs w:val="20"/>
              </w:rPr>
              <w:t>0%</w:t>
            </w:r>
          </w:p>
        </w:tc>
        <w:tc>
          <w:tcPr>
            <w:tcW w:w="515" w:type="dxa"/>
            <w:textDirection w:val="btLr"/>
            <w:vAlign w:val="center"/>
          </w:tcPr>
          <w:p w14:paraId="1C045A69" w14:textId="2DFBF05E" w:rsidR="000E41AE" w:rsidRPr="00685FDC" w:rsidRDefault="000E41AE" w:rsidP="000E41AE">
            <w:pPr>
              <w:widowControl w:val="0"/>
              <w:ind w:left="-95" w:right="-88"/>
              <w:jc w:val="center"/>
              <w:rPr>
                <w:rFonts w:ascii="GHEA Grapalat" w:hAnsi="GHEA Grapalat" w:cs="Arial"/>
                <w:sz w:val="14"/>
                <w:szCs w:val="16"/>
              </w:rPr>
            </w:pPr>
            <w:r w:rsidRPr="00EF3DD7">
              <w:rPr>
                <w:rFonts w:ascii="GHEA Grapalat" w:hAnsi="GHEA Grapalat"/>
                <w:color w:val="000000"/>
                <w:sz w:val="20"/>
                <w:szCs w:val="20"/>
              </w:rPr>
              <w:t>0%</w:t>
            </w:r>
          </w:p>
        </w:tc>
        <w:tc>
          <w:tcPr>
            <w:tcW w:w="477" w:type="dxa"/>
            <w:textDirection w:val="btLr"/>
            <w:vAlign w:val="center"/>
          </w:tcPr>
          <w:p w14:paraId="6E0D2224" w14:textId="1D8F08EE" w:rsidR="000E41AE" w:rsidRPr="00685FDC" w:rsidRDefault="000E41AE" w:rsidP="000E41AE">
            <w:pPr>
              <w:widowControl w:val="0"/>
              <w:ind w:left="-95" w:right="-88"/>
              <w:jc w:val="center"/>
              <w:rPr>
                <w:rFonts w:ascii="GHEA Grapalat" w:hAnsi="GHEA Grapalat" w:cs="Arial"/>
                <w:sz w:val="14"/>
                <w:szCs w:val="16"/>
              </w:rPr>
            </w:pPr>
            <w:r w:rsidRPr="00EF3DD7">
              <w:rPr>
                <w:rFonts w:ascii="GHEA Grapalat" w:hAnsi="GHEA Grapalat"/>
                <w:color w:val="000000"/>
                <w:sz w:val="20"/>
                <w:szCs w:val="20"/>
              </w:rPr>
              <w:t>0%</w:t>
            </w:r>
          </w:p>
        </w:tc>
        <w:tc>
          <w:tcPr>
            <w:tcW w:w="531" w:type="dxa"/>
            <w:textDirection w:val="btLr"/>
            <w:vAlign w:val="center"/>
          </w:tcPr>
          <w:p w14:paraId="08E3C188" w14:textId="731E7351" w:rsidR="000E41AE" w:rsidRPr="00685FDC" w:rsidRDefault="000E41AE" w:rsidP="000E41AE">
            <w:pPr>
              <w:widowControl w:val="0"/>
              <w:ind w:left="-95" w:right="-88"/>
              <w:jc w:val="center"/>
              <w:rPr>
                <w:rFonts w:ascii="GHEA Grapalat" w:hAnsi="GHEA Grapalat" w:cs="Arial"/>
                <w:sz w:val="14"/>
                <w:szCs w:val="16"/>
              </w:rPr>
            </w:pPr>
            <w:r>
              <w:rPr>
                <w:rFonts w:ascii="GHEA Grapalat" w:hAnsi="GHEA Grapalat"/>
                <w:color w:val="000000"/>
                <w:sz w:val="20"/>
                <w:szCs w:val="20"/>
              </w:rPr>
              <w:t>100</w:t>
            </w:r>
            <w:r w:rsidRPr="00EF3DD7">
              <w:rPr>
                <w:rFonts w:ascii="GHEA Grapalat" w:hAnsi="GHEA Grapalat"/>
                <w:color w:val="000000"/>
                <w:sz w:val="20"/>
                <w:szCs w:val="20"/>
              </w:rPr>
              <w:t>%</w:t>
            </w:r>
          </w:p>
        </w:tc>
        <w:tc>
          <w:tcPr>
            <w:tcW w:w="729" w:type="dxa"/>
            <w:textDirection w:val="btLr"/>
            <w:vAlign w:val="center"/>
          </w:tcPr>
          <w:p w14:paraId="24843B06" w14:textId="592575C9" w:rsidR="000E41AE" w:rsidRPr="00685FDC" w:rsidRDefault="000E41AE" w:rsidP="000E41AE">
            <w:pPr>
              <w:widowControl w:val="0"/>
              <w:ind w:left="-95" w:right="-88"/>
              <w:jc w:val="center"/>
              <w:rPr>
                <w:rFonts w:ascii="GHEA Grapalat" w:hAnsi="GHEA Grapalat" w:cs="Arial"/>
                <w:sz w:val="14"/>
                <w:szCs w:val="16"/>
              </w:rPr>
            </w:pPr>
            <w:r>
              <w:rPr>
                <w:rFonts w:ascii="GHEA Grapalat" w:hAnsi="GHEA Grapalat"/>
                <w:color w:val="000000"/>
                <w:sz w:val="20"/>
                <w:szCs w:val="20"/>
              </w:rPr>
              <w:t>10</w:t>
            </w:r>
            <w:r w:rsidRPr="00EF3DD7">
              <w:rPr>
                <w:rFonts w:ascii="GHEA Grapalat" w:hAnsi="GHEA Grapalat"/>
                <w:color w:val="000000"/>
                <w:sz w:val="20"/>
                <w:szCs w:val="20"/>
                <w:lang w:val="hy-AM"/>
              </w:rPr>
              <w:t>0%</w:t>
            </w:r>
          </w:p>
        </w:tc>
        <w:tc>
          <w:tcPr>
            <w:tcW w:w="663" w:type="dxa"/>
            <w:textDirection w:val="btLr"/>
            <w:vAlign w:val="center"/>
          </w:tcPr>
          <w:p w14:paraId="7FD92CFE" w14:textId="4E0A2013" w:rsidR="000E41AE" w:rsidRPr="00685FDC" w:rsidRDefault="000E41AE" w:rsidP="000E41AE">
            <w:pPr>
              <w:widowControl w:val="0"/>
              <w:ind w:left="-95" w:right="-88"/>
              <w:jc w:val="center"/>
              <w:rPr>
                <w:rFonts w:ascii="GHEA Grapalat" w:hAnsi="GHEA Grapalat" w:cs="Arial"/>
                <w:sz w:val="14"/>
                <w:szCs w:val="16"/>
              </w:rPr>
            </w:pPr>
            <w:r w:rsidRPr="00EF3DD7">
              <w:rPr>
                <w:rFonts w:ascii="GHEA Grapalat" w:hAnsi="GHEA Grapalat"/>
                <w:color w:val="000000"/>
                <w:sz w:val="20"/>
                <w:szCs w:val="20"/>
              </w:rPr>
              <w:t>100%</w:t>
            </w:r>
          </w:p>
        </w:tc>
        <w:tc>
          <w:tcPr>
            <w:tcW w:w="594" w:type="dxa"/>
            <w:textDirection w:val="btLr"/>
            <w:vAlign w:val="center"/>
          </w:tcPr>
          <w:p w14:paraId="49A007FB" w14:textId="61C56CC0" w:rsidR="000E41AE" w:rsidRPr="00685FDC" w:rsidRDefault="000E41AE" w:rsidP="000E41AE">
            <w:pPr>
              <w:widowControl w:val="0"/>
              <w:ind w:left="-95" w:right="-88"/>
              <w:jc w:val="center"/>
              <w:rPr>
                <w:rFonts w:ascii="GHEA Grapalat" w:hAnsi="GHEA Grapalat" w:cs="Arial"/>
                <w:sz w:val="14"/>
                <w:szCs w:val="16"/>
              </w:rPr>
            </w:pPr>
            <w:r w:rsidRPr="00EF3DD7">
              <w:rPr>
                <w:rFonts w:ascii="GHEA Grapalat" w:hAnsi="GHEA Grapalat"/>
                <w:color w:val="000000"/>
                <w:sz w:val="20"/>
                <w:szCs w:val="20"/>
              </w:rPr>
              <w:t>100%</w:t>
            </w:r>
          </w:p>
        </w:tc>
        <w:tc>
          <w:tcPr>
            <w:tcW w:w="644" w:type="dxa"/>
            <w:textDirection w:val="btLr"/>
            <w:vAlign w:val="center"/>
          </w:tcPr>
          <w:p w14:paraId="1B5EFDD4" w14:textId="3F6C0399" w:rsidR="000E41AE" w:rsidRPr="00685FDC" w:rsidRDefault="000E41AE" w:rsidP="000E41AE">
            <w:pPr>
              <w:widowControl w:val="0"/>
              <w:ind w:left="-95" w:right="-88"/>
              <w:jc w:val="center"/>
              <w:rPr>
                <w:rFonts w:ascii="GHEA Grapalat" w:hAnsi="GHEA Grapalat" w:cs="Arial"/>
                <w:sz w:val="14"/>
                <w:szCs w:val="16"/>
              </w:rPr>
            </w:pPr>
            <w:r w:rsidRPr="00EF3DD7">
              <w:rPr>
                <w:rFonts w:ascii="GHEA Grapalat" w:hAnsi="GHEA Grapalat"/>
                <w:color w:val="000000"/>
                <w:sz w:val="20"/>
                <w:szCs w:val="20"/>
              </w:rPr>
              <w:t>100%</w:t>
            </w:r>
          </w:p>
        </w:tc>
        <w:tc>
          <w:tcPr>
            <w:tcW w:w="581" w:type="dxa"/>
            <w:textDirection w:val="btLr"/>
            <w:vAlign w:val="center"/>
          </w:tcPr>
          <w:p w14:paraId="263C7918" w14:textId="0C023A0D" w:rsidR="000E41AE" w:rsidRPr="00685FDC" w:rsidRDefault="000E41AE" w:rsidP="000E41AE">
            <w:pPr>
              <w:widowControl w:val="0"/>
              <w:ind w:left="-95" w:right="-88"/>
              <w:jc w:val="center"/>
              <w:rPr>
                <w:rFonts w:ascii="GHEA Grapalat" w:hAnsi="GHEA Grapalat"/>
                <w:b/>
                <w:sz w:val="14"/>
                <w:szCs w:val="16"/>
              </w:rPr>
            </w:pPr>
            <w:r w:rsidRPr="00EF3DD7">
              <w:rPr>
                <w:rFonts w:ascii="GHEA Grapalat" w:hAnsi="GHEA Grapalat"/>
                <w:color w:val="000000"/>
                <w:sz w:val="20"/>
                <w:szCs w:val="20"/>
              </w:rPr>
              <w:t>100%</w:t>
            </w:r>
          </w:p>
        </w:tc>
      </w:tr>
    </w:tbl>
    <w:p w14:paraId="52DD6A5D" w14:textId="77777777" w:rsidR="00BB28C8" w:rsidRPr="00676BAE" w:rsidRDefault="00BB28C8" w:rsidP="00032D5D">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lastRenderedPageBreak/>
              <w:t>______________________</w:t>
            </w:r>
          </w:p>
          <w:p w14:paraId="7253122E"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032D5D">
            <w:pPr>
              <w:widowControl w:val="0"/>
              <w:jc w:val="center"/>
              <w:rPr>
                <w:rFonts w:ascii="GHEA Grapalat" w:hAnsi="GHEA Grapalat"/>
              </w:rPr>
            </w:pPr>
          </w:p>
        </w:tc>
        <w:tc>
          <w:tcPr>
            <w:tcW w:w="4343" w:type="dxa"/>
          </w:tcPr>
          <w:p w14:paraId="0D63271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lastRenderedPageBreak/>
              <w:t>_____________________</w:t>
            </w:r>
          </w:p>
          <w:p w14:paraId="7B36D057"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032D5D">
      <w:pPr>
        <w:widowControl w:val="0"/>
        <w:ind w:firstLine="567"/>
        <w:rPr>
          <w:rFonts w:ascii="GHEA Grapalat" w:hAnsi="GHEA Grapalat"/>
        </w:rPr>
        <w:sectPr w:rsidR="00BB28C8" w:rsidRPr="009F3DC7" w:rsidSect="00A67C15">
          <w:footnotePr>
            <w:pos w:val="beneathText"/>
          </w:footnotePr>
          <w:pgSz w:w="11907" w:h="16840" w:code="9"/>
          <w:pgMar w:top="900" w:right="1418" w:bottom="630" w:left="1418" w:header="561" w:footer="561" w:gutter="0"/>
          <w:cols w:space="720"/>
          <w:docGrid w:linePitch="326"/>
        </w:sectPr>
      </w:pPr>
    </w:p>
    <w:p w14:paraId="57759454"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032D5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32D5D">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032D5D">
      <w:pPr>
        <w:widowControl w:val="0"/>
        <w:ind w:left="567" w:right="566"/>
        <w:rPr>
          <w:rFonts w:ascii="GHEA Grapalat" w:hAnsi="GHEA Grapalat"/>
          <w:iCs/>
          <w:color w:val="000000"/>
        </w:rPr>
      </w:pPr>
    </w:p>
    <w:p w14:paraId="5704245A" w14:textId="77777777" w:rsidR="00BB28C8" w:rsidRPr="009F3DC7" w:rsidRDefault="00BB28C8" w:rsidP="00032D5D">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32D5D">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32D5D">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32D5D">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32D5D">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32D5D">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32D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3E3546B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CE6E600"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611249B7"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15A2E8C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C887A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1908494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6DF063E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032D5D">
      <w:pPr>
        <w:widowControl w:val="0"/>
        <w:ind w:firstLine="567"/>
        <w:jc w:val="both"/>
        <w:rPr>
          <w:rFonts w:ascii="GHEA Grapalat" w:hAnsi="GHEA Grapalat" w:cs="Arial"/>
          <w:iCs/>
          <w:color w:val="000000"/>
          <w:lang w:val="en-US"/>
        </w:rPr>
      </w:pPr>
    </w:p>
    <w:p w14:paraId="7A607FF4" w14:textId="77777777" w:rsidR="00BB28C8" w:rsidRPr="009F3DC7" w:rsidRDefault="00BB28C8" w:rsidP="00032D5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032D5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032D5D">
      <w:pPr>
        <w:widowControl w:val="0"/>
        <w:ind w:firstLine="567"/>
        <w:jc w:val="center"/>
        <w:rPr>
          <w:rFonts w:ascii="GHEA Grapalat" w:hAnsi="GHEA Grapalat" w:cs="Sylfaen"/>
          <w:b/>
        </w:rPr>
      </w:pPr>
    </w:p>
    <w:p w14:paraId="6456D361" w14:textId="77777777" w:rsidR="00BB28C8" w:rsidRDefault="00BB28C8" w:rsidP="00032D5D">
      <w:pPr>
        <w:rPr>
          <w:rFonts w:ascii="GHEA Grapalat" w:hAnsi="GHEA Grapalat" w:cs="Sylfaen"/>
          <w:b/>
        </w:rPr>
      </w:pPr>
      <w:r>
        <w:rPr>
          <w:rFonts w:ascii="GHEA Grapalat" w:hAnsi="GHEA Grapalat" w:cs="Sylfaen"/>
          <w:b/>
        </w:rPr>
        <w:lastRenderedPageBreak/>
        <w:br w:type="page"/>
      </w:r>
    </w:p>
    <w:p w14:paraId="71F80ECC"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032D5D">
      <w:pPr>
        <w:widowControl w:val="0"/>
        <w:jc w:val="center"/>
        <w:rPr>
          <w:rFonts w:ascii="GHEA Grapalat" w:hAnsi="GHEA Grapalat" w:cs="Sylfaen"/>
        </w:rPr>
      </w:pPr>
    </w:p>
    <w:p w14:paraId="662BAAA2" w14:textId="77777777" w:rsidR="00BB28C8" w:rsidRPr="008A435E" w:rsidRDefault="00BB28C8" w:rsidP="00032D5D">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32D5D">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32D5D">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32D5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32D5D">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32D5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32D5D">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32D5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32D5D">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32D5D">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032D5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032D5D">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032D5D">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032D5D">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032D5D">
            <w:pPr>
              <w:widowControl w:val="0"/>
              <w:rPr>
                <w:rFonts w:ascii="GHEA Grapalat" w:hAnsi="GHEA Grapalat" w:cs="Sylfaen"/>
                <w:sz w:val="16"/>
                <w:szCs w:val="16"/>
              </w:rPr>
            </w:pPr>
          </w:p>
        </w:tc>
      </w:tr>
    </w:tbl>
    <w:p w14:paraId="3D60C6A1" w14:textId="77777777" w:rsidR="00BB28C8" w:rsidRPr="009F3DC7" w:rsidRDefault="00BB28C8" w:rsidP="00032D5D">
      <w:pPr>
        <w:widowControl w:val="0"/>
        <w:tabs>
          <w:tab w:val="left" w:pos="360"/>
          <w:tab w:val="left" w:pos="540"/>
        </w:tabs>
        <w:ind w:firstLine="567"/>
        <w:jc w:val="both"/>
        <w:rPr>
          <w:rFonts w:ascii="GHEA Grapalat" w:hAnsi="GHEA Grapalat" w:cs="Sylfaen"/>
        </w:rPr>
      </w:pPr>
    </w:p>
    <w:p w14:paraId="44B0D5BF" w14:textId="77777777" w:rsidR="00BB28C8" w:rsidRDefault="00BB28C8" w:rsidP="00032D5D">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032D5D">
      <w:pPr>
        <w:rPr>
          <w:rFonts w:ascii="GHEA Grapalat" w:hAnsi="GHEA Grapalat"/>
        </w:rPr>
      </w:pPr>
      <w:r>
        <w:rPr>
          <w:rFonts w:ascii="GHEA Grapalat" w:hAnsi="GHEA Grapalat"/>
        </w:rPr>
        <w:br w:type="page"/>
      </w:r>
    </w:p>
    <w:p w14:paraId="06B665F2" w14:textId="77777777" w:rsidR="00BB28C8" w:rsidRPr="009F3DC7" w:rsidRDefault="00BB28C8" w:rsidP="00032D5D">
      <w:pPr>
        <w:widowControl w:val="0"/>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032D5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BB28C8" w:rsidRPr="009F3DC7" w14:paraId="0567D226" w14:textId="77777777" w:rsidTr="003D2146">
        <w:tc>
          <w:tcPr>
            <w:tcW w:w="4785" w:type="dxa"/>
          </w:tcPr>
          <w:p w14:paraId="0AEB23C5"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032D5D">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032D5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032D5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032D5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032D5D">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032D5D">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032D5D">
      <w:pPr>
        <w:pStyle w:val="norm"/>
        <w:widowControl w:val="0"/>
        <w:spacing w:line="240" w:lineRule="auto"/>
        <w:ind w:firstLine="567"/>
        <w:jc w:val="center"/>
        <w:rPr>
          <w:rFonts w:ascii="GHEA Grapalat" w:hAnsi="GHEA Grapalat"/>
          <w:b/>
          <w:sz w:val="24"/>
          <w:szCs w:val="24"/>
        </w:rPr>
      </w:pPr>
    </w:p>
    <w:p w14:paraId="752DC733" w14:textId="77C6DEB3" w:rsidR="008D352C" w:rsidRDefault="008D352C" w:rsidP="00032D5D">
      <w:pPr>
        <w:widowControl w:val="0"/>
        <w:ind w:left="-142" w:firstLine="142"/>
        <w:jc w:val="both"/>
        <w:rPr>
          <w:rFonts w:ascii="GHEA Grapalat" w:hAnsi="GHEA Grapalat"/>
          <w:i/>
        </w:rPr>
      </w:pPr>
    </w:p>
    <w:p w14:paraId="235A6500" w14:textId="5DE18119" w:rsidR="00A1306D" w:rsidRDefault="00A1306D" w:rsidP="00032D5D">
      <w:pPr>
        <w:widowControl w:val="0"/>
        <w:ind w:left="-142" w:firstLine="142"/>
        <w:jc w:val="both"/>
        <w:rPr>
          <w:rFonts w:ascii="GHEA Grapalat" w:hAnsi="GHEA Grapalat"/>
          <w:i/>
        </w:rPr>
      </w:pPr>
    </w:p>
    <w:p w14:paraId="2F227C97" w14:textId="591284E5" w:rsidR="00A1306D" w:rsidRDefault="00A1306D" w:rsidP="00032D5D">
      <w:pPr>
        <w:widowControl w:val="0"/>
        <w:ind w:left="-142" w:firstLine="142"/>
        <w:jc w:val="both"/>
        <w:rPr>
          <w:rFonts w:ascii="GHEA Grapalat" w:hAnsi="GHEA Grapalat"/>
          <w:i/>
        </w:rPr>
      </w:pPr>
    </w:p>
    <w:p w14:paraId="36812F71" w14:textId="1505CB42" w:rsidR="00A1306D" w:rsidRDefault="00A1306D" w:rsidP="00032D5D">
      <w:pPr>
        <w:widowControl w:val="0"/>
        <w:ind w:left="-142" w:firstLine="142"/>
        <w:jc w:val="both"/>
        <w:rPr>
          <w:rFonts w:ascii="GHEA Grapalat" w:hAnsi="GHEA Grapalat"/>
          <w:i/>
        </w:rPr>
      </w:pPr>
    </w:p>
    <w:p w14:paraId="1A536837" w14:textId="0CD1B32A" w:rsidR="00A1306D" w:rsidRDefault="00A1306D" w:rsidP="00032D5D">
      <w:pPr>
        <w:widowControl w:val="0"/>
        <w:ind w:left="-142" w:firstLine="142"/>
        <w:jc w:val="both"/>
        <w:rPr>
          <w:rFonts w:ascii="GHEA Grapalat" w:hAnsi="GHEA Grapalat"/>
          <w:i/>
        </w:rPr>
      </w:pPr>
    </w:p>
    <w:p w14:paraId="63D31A0A" w14:textId="349ACBEC" w:rsidR="00A1306D" w:rsidRDefault="00A1306D" w:rsidP="00032D5D">
      <w:pPr>
        <w:widowControl w:val="0"/>
        <w:ind w:left="-142" w:firstLine="142"/>
        <w:jc w:val="both"/>
        <w:rPr>
          <w:rFonts w:ascii="GHEA Grapalat" w:hAnsi="GHEA Grapalat"/>
          <w:i/>
        </w:rPr>
      </w:pPr>
    </w:p>
    <w:p w14:paraId="318DF1DB" w14:textId="2D841F39" w:rsidR="00A1306D" w:rsidRDefault="00A1306D" w:rsidP="00032D5D">
      <w:pPr>
        <w:widowControl w:val="0"/>
        <w:ind w:left="-142" w:firstLine="142"/>
        <w:jc w:val="both"/>
        <w:rPr>
          <w:rFonts w:ascii="GHEA Grapalat" w:hAnsi="GHEA Grapalat"/>
          <w:i/>
        </w:rPr>
      </w:pPr>
    </w:p>
    <w:p w14:paraId="40AE9E2E" w14:textId="05F727B3" w:rsidR="00A1306D" w:rsidRDefault="00A1306D" w:rsidP="00032D5D">
      <w:pPr>
        <w:widowControl w:val="0"/>
        <w:ind w:left="-142" w:firstLine="142"/>
        <w:jc w:val="both"/>
        <w:rPr>
          <w:rFonts w:ascii="GHEA Grapalat" w:hAnsi="GHEA Grapalat"/>
          <w:i/>
        </w:rPr>
      </w:pPr>
    </w:p>
    <w:p w14:paraId="75BAC176" w14:textId="189CB7FE" w:rsidR="00A1306D" w:rsidRDefault="00A1306D" w:rsidP="00032D5D">
      <w:pPr>
        <w:widowControl w:val="0"/>
        <w:ind w:left="-142" w:firstLine="142"/>
        <w:jc w:val="both"/>
        <w:rPr>
          <w:rFonts w:ascii="GHEA Grapalat" w:hAnsi="GHEA Grapalat"/>
          <w:i/>
        </w:rPr>
      </w:pPr>
    </w:p>
    <w:p w14:paraId="4F4B42F2" w14:textId="1554162F" w:rsidR="00A1306D" w:rsidRDefault="00A1306D" w:rsidP="00032D5D">
      <w:pPr>
        <w:widowControl w:val="0"/>
        <w:ind w:left="-142" w:firstLine="142"/>
        <w:jc w:val="both"/>
        <w:rPr>
          <w:rFonts w:ascii="GHEA Grapalat" w:hAnsi="GHEA Grapalat"/>
          <w:i/>
        </w:rPr>
      </w:pPr>
    </w:p>
    <w:p w14:paraId="55E3BB80" w14:textId="1C9D00B5" w:rsidR="00A1306D" w:rsidRDefault="00A1306D" w:rsidP="00032D5D">
      <w:pPr>
        <w:widowControl w:val="0"/>
        <w:ind w:left="-142" w:firstLine="142"/>
        <w:jc w:val="both"/>
        <w:rPr>
          <w:rFonts w:ascii="GHEA Grapalat" w:hAnsi="GHEA Grapalat"/>
          <w:i/>
        </w:rPr>
      </w:pPr>
    </w:p>
    <w:p w14:paraId="4E30E61C" w14:textId="44F8AF84" w:rsidR="00A1306D" w:rsidRDefault="00A1306D" w:rsidP="00032D5D">
      <w:pPr>
        <w:widowControl w:val="0"/>
        <w:ind w:left="-142" w:firstLine="142"/>
        <w:jc w:val="both"/>
        <w:rPr>
          <w:rFonts w:ascii="GHEA Grapalat" w:hAnsi="GHEA Grapalat"/>
          <w:i/>
        </w:rPr>
      </w:pPr>
    </w:p>
    <w:p w14:paraId="137231A6" w14:textId="1EE766DA" w:rsidR="00A1306D" w:rsidRDefault="00A1306D" w:rsidP="00032D5D">
      <w:pPr>
        <w:widowControl w:val="0"/>
        <w:ind w:left="-142" w:firstLine="142"/>
        <w:jc w:val="both"/>
        <w:rPr>
          <w:rFonts w:ascii="GHEA Grapalat" w:hAnsi="GHEA Grapalat"/>
          <w:i/>
        </w:rPr>
      </w:pPr>
    </w:p>
    <w:p w14:paraId="2E617FDB" w14:textId="6D72B30C" w:rsidR="00A1306D" w:rsidRDefault="00A1306D" w:rsidP="00032D5D">
      <w:pPr>
        <w:widowControl w:val="0"/>
        <w:ind w:left="-142" w:firstLine="142"/>
        <w:jc w:val="both"/>
        <w:rPr>
          <w:rFonts w:ascii="GHEA Grapalat" w:hAnsi="GHEA Grapalat"/>
          <w:i/>
        </w:rPr>
      </w:pPr>
    </w:p>
    <w:p w14:paraId="644BBFEE" w14:textId="490EEEF1" w:rsidR="00A1306D" w:rsidRDefault="00A1306D" w:rsidP="00032D5D">
      <w:pPr>
        <w:widowControl w:val="0"/>
        <w:ind w:left="-142" w:firstLine="142"/>
        <w:jc w:val="both"/>
        <w:rPr>
          <w:rFonts w:ascii="GHEA Grapalat" w:hAnsi="GHEA Grapalat"/>
          <w:i/>
        </w:rPr>
      </w:pPr>
    </w:p>
    <w:p w14:paraId="5CF17974" w14:textId="36CD322E" w:rsidR="00A1306D" w:rsidRDefault="00A1306D" w:rsidP="00032D5D">
      <w:pPr>
        <w:widowControl w:val="0"/>
        <w:ind w:left="-142" w:firstLine="142"/>
        <w:jc w:val="both"/>
        <w:rPr>
          <w:rFonts w:ascii="GHEA Grapalat" w:hAnsi="GHEA Grapalat"/>
          <w:i/>
        </w:rPr>
      </w:pPr>
    </w:p>
    <w:p w14:paraId="37E0CC84"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Приложение № 5</w:t>
      </w:r>
    </w:p>
    <w:p w14:paraId="4612A9B6"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032D5D">
      <w:pPr>
        <w:jc w:val="center"/>
        <w:rPr>
          <w:rFonts w:ascii="GHEA Grapalat" w:hAnsi="GHEA Grapalat" w:cs="GHEA Grapalat"/>
        </w:rPr>
      </w:pPr>
    </w:p>
    <w:p w14:paraId="50689590" w14:textId="77777777" w:rsidR="00A1306D" w:rsidRPr="008A662A" w:rsidRDefault="00A1306D" w:rsidP="00032D5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032D5D">
      <w:pPr>
        <w:jc w:val="center"/>
        <w:rPr>
          <w:rFonts w:ascii="GHEA Grapalat" w:hAnsi="GHEA Grapalat" w:cs="GHEA Grapalat"/>
          <w:lang w:val="hy-AM"/>
        </w:rPr>
      </w:pPr>
    </w:p>
    <w:p w14:paraId="167C778A" w14:textId="77777777" w:rsidR="00A1306D" w:rsidRPr="00487F5A" w:rsidRDefault="00A1306D" w:rsidP="00032D5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032D5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032D5D">
      <w:pPr>
        <w:rPr>
          <w:rFonts w:ascii="GHEA Grapalat" w:hAnsi="GHEA Grapalat"/>
          <w:vertAlign w:val="superscript"/>
          <w:lang w:val="es-ES"/>
        </w:rPr>
      </w:pPr>
    </w:p>
    <w:p w14:paraId="36225CAB" w14:textId="77777777" w:rsidR="00A1306D" w:rsidRPr="00487F5A" w:rsidRDefault="00A1306D">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032D5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032D5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2841A674" w14:textId="77777777" w:rsidR="00A1306D" w:rsidRPr="00487F5A" w:rsidRDefault="00A1306D" w:rsidP="00032D5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032D5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72743">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032D5D">
      <w:pPr>
        <w:rPr>
          <w:rFonts w:ascii="GHEA Grapalat" w:hAnsi="GHEA Grapalat" w:cs="Sylfaen"/>
          <w:sz w:val="20"/>
          <w:szCs w:val="20"/>
          <w:lang w:val="es-ES"/>
        </w:rPr>
      </w:pPr>
    </w:p>
    <w:p w14:paraId="2E8F4829" w14:textId="77777777" w:rsidR="00A1306D" w:rsidRPr="008A662A" w:rsidRDefault="00A1306D">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032D5D">
      <w:pPr>
        <w:jc w:val="center"/>
        <w:rPr>
          <w:rFonts w:ascii="GHEA Grapalat" w:hAnsi="GHEA Grapalat" w:cs="GHEA Grapalat"/>
          <w:lang w:val="es-ES"/>
        </w:rPr>
      </w:pPr>
    </w:p>
    <w:p w14:paraId="503CF98C" w14:textId="77777777" w:rsidR="00A1306D" w:rsidRPr="00487F5A" w:rsidRDefault="00A1306D" w:rsidP="00032D5D">
      <w:pPr>
        <w:jc w:val="center"/>
        <w:rPr>
          <w:rFonts w:ascii="GHEA Grapalat" w:hAnsi="GHEA Grapalat" w:cs="Sylfaen"/>
          <w:b/>
          <w:lang w:val="es-ES"/>
        </w:rPr>
      </w:pPr>
    </w:p>
    <w:p w14:paraId="4E3E53F7" w14:textId="77777777" w:rsidR="00A1306D" w:rsidRPr="00487F5A" w:rsidRDefault="00A1306D" w:rsidP="00032D5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032D5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032D5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032D5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032D5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032D5D">
      <w:pPr>
        <w:jc w:val="center"/>
        <w:rPr>
          <w:rFonts w:ascii="GHEA Grapalat" w:hAnsi="GHEA Grapalat" w:cs="Sylfaen"/>
          <w:sz w:val="16"/>
          <w:szCs w:val="16"/>
          <w:lang w:val="es-ES"/>
        </w:rPr>
      </w:pPr>
    </w:p>
    <w:p w14:paraId="37E37FF6" w14:textId="77777777" w:rsidR="00A1306D" w:rsidRPr="00487F5A" w:rsidRDefault="00A1306D" w:rsidP="00032D5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90ADCC8" w14:textId="30C4EF33" w:rsidR="00A1306D" w:rsidRDefault="00A1306D" w:rsidP="00032D5D">
      <w:pPr>
        <w:widowControl w:val="0"/>
        <w:ind w:left="-142" w:firstLine="142"/>
        <w:jc w:val="both"/>
        <w:rPr>
          <w:rFonts w:ascii="GHEA Grapalat" w:hAnsi="GHEA Grapalat"/>
          <w:i/>
        </w:rPr>
      </w:pPr>
    </w:p>
    <w:p w14:paraId="0E194BD3" w14:textId="7B7E9E63" w:rsidR="00A1306D" w:rsidRDefault="00A1306D" w:rsidP="00032D5D">
      <w:pPr>
        <w:widowControl w:val="0"/>
        <w:ind w:left="-142" w:firstLine="142"/>
        <w:jc w:val="both"/>
        <w:rPr>
          <w:rFonts w:ascii="GHEA Grapalat" w:hAnsi="GHEA Grapalat"/>
          <w:i/>
        </w:rPr>
      </w:pPr>
    </w:p>
    <w:p w14:paraId="438F39C5" w14:textId="77777777" w:rsidR="00A1306D" w:rsidRPr="00B138F3" w:rsidRDefault="00A1306D" w:rsidP="00032D5D">
      <w:pPr>
        <w:widowControl w:val="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C3D91" w14:textId="77777777" w:rsidR="00D757C5" w:rsidRDefault="00D757C5">
      <w:r>
        <w:separator/>
      </w:r>
    </w:p>
  </w:endnote>
  <w:endnote w:type="continuationSeparator" w:id="0">
    <w:p w14:paraId="3AC7B48C" w14:textId="77777777" w:rsidR="00D757C5" w:rsidRDefault="00D75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altName w:val="Sylfaen"/>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12A46" w14:textId="77777777" w:rsidR="00D757C5" w:rsidRDefault="00D757C5">
      <w:r>
        <w:separator/>
      </w:r>
    </w:p>
  </w:footnote>
  <w:footnote w:type="continuationSeparator" w:id="0">
    <w:p w14:paraId="0264D7B8" w14:textId="77777777" w:rsidR="00D757C5" w:rsidRDefault="00D757C5">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5B5750" w:rsidRDefault="0061787C" w:rsidP="001831C4">
      <w:pPr>
        <w:pStyle w:val="FootnoteText"/>
        <w:widowControl w:val="0"/>
        <w:jc w:val="both"/>
        <w:rPr>
          <w:rFonts w:ascii="GHEA Grapalat" w:hAnsi="GHEA Grapalat"/>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6">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9">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1">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4">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6">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17">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419358AF" w14:textId="77777777" w:rsidR="0023061D" w:rsidRPr="008842CE" w:rsidRDefault="0023061D" w:rsidP="0023061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CBE1022" w14:textId="77777777" w:rsidR="0023061D" w:rsidRPr="008842CE" w:rsidRDefault="0023061D" w:rsidP="0023061D">
      <w:pPr>
        <w:pStyle w:val="FootnoteText"/>
        <w:jc w:val="both"/>
        <w:rPr>
          <w:rFonts w:ascii="GHEA Grapalat" w:hAnsi="GHEA Grapalat"/>
        </w:rPr>
      </w:pPr>
    </w:p>
  </w:footnote>
  <w:footnote w:id="19">
    <w:p w14:paraId="327DCB09" w14:textId="77777777" w:rsidR="0023061D" w:rsidRPr="008842CE" w:rsidRDefault="0023061D" w:rsidP="0023061D">
      <w:pPr>
        <w:pStyle w:val="FootnoteText"/>
        <w:jc w:val="both"/>
      </w:pPr>
    </w:p>
  </w:footnote>
  <w:footnote w:id="20">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346D79A6" w14:textId="77777777" w:rsidR="00C07676" w:rsidRPr="008842CE" w:rsidRDefault="00C07676" w:rsidP="00C076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6E09D03" w14:textId="77777777" w:rsidR="00C07676" w:rsidRPr="008842CE" w:rsidRDefault="00C07676" w:rsidP="00C07676">
      <w:pPr>
        <w:pStyle w:val="FootnoteText"/>
        <w:jc w:val="both"/>
        <w:rPr>
          <w:rFonts w:ascii="GHEA Grapalat" w:hAnsi="GHEA Grapalat"/>
        </w:rPr>
      </w:pPr>
    </w:p>
  </w:footnote>
  <w:footnote w:id="22">
    <w:p w14:paraId="51F45AE9" w14:textId="77777777" w:rsidR="00C07676" w:rsidRPr="008842CE" w:rsidRDefault="00C07676" w:rsidP="00C07676">
      <w:pPr>
        <w:pStyle w:val="FootnoteText"/>
        <w:jc w:val="both"/>
      </w:pPr>
    </w:p>
  </w:footnote>
  <w:footnote w:id="23">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4">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1E854051" w14:textId="77777777" w:rsidR="002B7B7C" w:rsidRPr="00A6067F" w:rsidRDefault="002B7B7C" w:rsidP="002B7B7C">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9013060" w14:textId="77777777" w:rsidR="002B7B7C" w:rsidRPr="00A6067F" w:rsidRDefault="002B7B7C" w:rsidP="002B7B7C">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7">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8">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20B8C071" w14:textId="77777777" w:rsidR="005F0F8B" w:rsidRPr="00124BE9" w:rsidRDefault="005F0F8B" w:rsidP="005F0F8B">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1">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99228FE"/>
    <w:multiLevelType w:val="hybridMultilevel"/>
    <w:tmpl w:val="BD7838BA"/>
    <w:lvl w:ilvl="0" w:tplc="DEF4BC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9"/>
  </w:num>
  <w:num w:numId="7" w16cid:durableId="1606843210">
    <w:abstractNumId w:val="8"/>
  </w:num>
  <w:num w:numId="8" w16cid:durableId="1075397518">
    <w:abstractNumId w:val="5"/>
  </w:num>
  <w:num w:numId="9" w16cid:durableId="1859273833">
    <w:abstractNumId w:val="7"/>
  </w:num>
  <w:num w:numId="10" w16cid:durableId="334116517">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20B"/>
    <w:rsid w:val="00010330"/>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E47"/>
    <w:rsid w:val="00023F8F"/>
    <w:rsid w:val="000246E6"/>
    <w:rsid w:val="00024B87"/>
    <w:rsid w:val="00025353"/>
    <w:rsid w:val="00025A85"/>
    <w:rsid w:val="00026351"/>
    <w:rsid w:val="00027166"/>
    <w:rsid w:val="00027207"/>
    <w:rsid w:val="000275BF"/>
    <w:rsid w:val="00027929"/>
    <w:rsid w:val="00030D40"/>
    <w:rsid w:val="000312D9"/>
    <w:rsid w:val="000313A6"/>
    <w:rsid w:val="000316DF"/>
    <w:rsid w:val="000320D9"/>
    <w:rsid w:val="00032D5D"/>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225"/>
    <w:rsid w:val="00051490"/>
    <w:rsid w:val="00051504"/>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198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1E4"/>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F91"/>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C09"/>
    <w:rsid w:val="000D54CB"/>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1AE"/>
    <w:rsid w:val="000E426E"/>
    <w:rsid w:val="000E4C35"/>
    <w:rsid w:val="000E4F90"/>
    <w:rsid w:val="000E5A91"/>
    <w:rsid w:val="000E5C19"/>
    <w:rsid w:val="000E624C"/>
    <w:rsid w:val="000E7612"/>
    <w:rsid w:val="000E7936"/>
    <w:rsid w:val="000E79BD"/>
    <w:rsid w:val="000F0B39"/>
    <w:rsid w:val="000F0B67"/>
    <w:rsid w:val="000F109E"/>
    <w:rsid w:val="000F132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3C05"/>
    <w:rsid w:val="00104071"/>
    <w:rsid w:val="00104861"/>
    <w:rsid w:val="0010519D"/>
    <w:rsid w:val="00105359"/>
    <w:rsid w:val="00106365"/>
    <w:rsid w:val="00106C7F"/>
    <w:rsid w:val="00106D44"/>
    <w:rsid w:val="00106DEE"/>
    <w:rsid w:val="00107136"/>
    <w:rsid w:val="00110330"/>
    <w:rsid w:val="00110534"/>
    <w:rsid w:val="00110C05"/>
    <w:rsid w:val="00110D13"/>
    <w:rsid w:val="00111FFB"/>
    <w:rsid w:val="0011225C"/>
    <w:rsid w:val="001126EC"/>
    <w:rsid w:val="0011340E"/>
    <w:rsid w:val="00113F0D"/>
    <w:rsid w:val="0011423D"/>
    <w:rsid w:val="0011511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4FA0"/>
    <w:rsid w:val="0016519F"/>
    <w:rsid w:val="00165A51"/>
    <w:rsid w:val="00166832"/>
    <w:rsid w:val="00166FA4"/>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536"/>
    <w:rsid w:val="00183DD8"/>
    <w:rsid w:val="00183FEA"/>
    <w:rsid w:val="00184D18"/>
    <w:rsid w:val="00184F17"/>
    <w:rsid w:val="00185684"/>
    <w:rsid w:val="0018591C"/>
    <w:rsid w:val="00185BB2"/>
    <w:rsid w:val="00185DF9"/>
    <w:rsid w:val="00186559"/>
    <w:rsid w:val="001878F0"/>
    <w:rsid w:val="00187EDB"/>
    <w:rsid w:val="00190792"/>
    <w:rsid w:val="0019134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09B"/>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350"/>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C79"/>
    <w:rsid w:val="001F5FDE"/>
    <w:rsid w:val="001F6066"/>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61D"/>
    <w:rsid w:val="00230B12"/>
    <w:rsid w:val="00230C8F"/>
    <w:rsid w:val="00230D36"/>
    <w:rsid w:val="00232E72"/>
    <w:rsid w:val="00232FE2"/>
    <w:rsid w:val="00233B5F"/>
    <w:rsid w:val="00233BB7"/>
    <w:rsid w:val="00233CE8"/>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8EB"/>
    <w:rsid w:val="00243E78"/>
    <w:rsid w:val="00244401"/>
    <w:rsid w:val="00244B38"/>
    <w:rsid w:val="00246032"/>
    <w:rsid w:val="00246C8C"/>
    <w:rsid w:val="00247CB4"/>
    <w:rsid w:val="0025145E"/>
    <w:rsid w:val="00251CF9"/>
    <w:rsid w:val="00252C9C"/>
    <w:rsid w:val="002542AE"/>
    <w:rsid w:val="00254A26"/>
    <w:rsid w:val="00254A36"/>
    <w:rsid w:val="002554A3"/>
    <w:rsid w:val="002559B9"/>
    <w:rsid w:val="0025693E"/>
    <w:rsid w:val="00257773"/>
    <w:rsid w:val="00257D71"/>
    <w:rsid w:val="00257E76"/>
    <w:rsid w:val="00260122"/>
    <w:rsid w:val="00260163"/>
    <w:rsid w:val="00260739"/>
    <w:rsid w:val="00260E64"/>
    <w:rsid w:val="0026158D"/>
    <w:rsid w:val="00261A75"/>
    <w:rsid w:val="00261C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162"/>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91C"/>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288"/>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B7C"/>
    <w:rsid w:val="002B7F23"/>
    <w:rsid w:val="002C0665"/>
    <w:rsid w:val="002C071B"/>
    <w:rsid w:val="002C0CF4"/>
    <w:rsid w:val="002C0DD6"/>
    <w:rsid w:val="002C1050"/>
    <w:rsid w:val="002C12BB"/>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0F78"/>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F71"/>
    <w:rsid w:val="002F6164"/>
    <w:rsid w:val="002F6C1E"/>
    <w:rsid w:val="002F6FA0"/>
    <w:rsid w:val="002F7000"/>
    <w:rsid w:val="002F7391"/>
    <w:rsid w:val="002F78B8"/>
    <w:rsid w:val="002F7A7E"/>
    <w:rsid w:val="002F7FB6"/>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AC7"/>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ECF"/>
    <w:rsid w:val="00372FAD"/>
    <w:rsid w:val="0037329F"/>
    <w:rsid w:val="00373EC9"/>
    <w:rsid w:val="003747F2"/>
    <w:rsid w:val="00374F4A"/>
    <w:rsid w:val="0037529F"/>
    <w:rsid w:val="003755FD"/>
    <w:rsid w:val="00375A71"/>
    <w:rsid w:val="00375C4E"/>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56D"/>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DD2"/>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338"/>
    <w:rsid w:val="003D7720"/>
    <w:rsid w:val="003D7F8E"/>
    <w:rsid w:val="003E01D5"/>
    <w:rsid w:val="003E029A"/>
    <w:rsid w:val="003E077D"/>
    <w:rsid w:val="003E0A5B"/>
    <w:rsid w:val="003E1283"/>
    <w:rsid w:val="003E135E"/>
    <w:rsid w:val="003E1421"/>
    <w:rsid w:val="003E194D"/>
    <w:rsid w:val="003E1BE2"/>
    <w:rsid w:val="003E1D76"/>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A13"/>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7B5"/>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510"/>
    <w:rsid w:val="00442C48"/>
    <w:rsid w:val="00442ED8"/>
    <w:rsid w:val="00442FBA"/>
    <w:rsid w:val="00443208"/>
    <w:rsid w:val="00443302"/>
    <w:rsid w:val="00443317"/>
    <w:rsid w:val="004439FE"/>
    <w:rsid w:val="00443A55"/>
    <w:rsid w:val="00443B50"/>
    <w:rsid w:val="00443B7A"/>
    <w:rsid w:val="00444026"/>
    <w:rsid w:val="00444069"/>
    <w:rsid w:val="00444E87"/>
    <w:rsid w:val="0044510F"/>
    <w:rsid w:val="00445330"/>
    <w:rsid w:val="0044556F"/>
    <w:rsid w:val="0044660E"/>
    <w:rsid w:val="00447808"/>
    <w:rsid w:val="00447B76"/>
    <w:rsid w:val="00447FFD"/>
    <w:rsid w:val="004504F0"/>
    <w:rsid w:val="00450C30"/>
    <w:rsid w:val="00451492"/>
    <w:rsid w:val="004521BB"/>
    <w:rsid w:val="00452896"/>
    <w:rsid w:val="00453575"/>
    <w:rsid w:val="0045412F"/>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2EE5"/>
    <w:rsid w:val="00463606"/>
    <w:rsid w:val="004636DA"/>
    <w:rsid w:val="00463B0B"/>
    <w:rsid w:val="0046481A"/>
    <w:rsid w:val="00464D3A"/>
    <w:rsid w:val="00464DA7"/>
    <w:rsid w:val="0046522E"/>
    <w:rsid w:val="0046586E"/>
    <w:rsid w:val="004658EC"/>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F4"/>
    <w:rsid w:val="00473C49"/>
    <w:rsid w:val="00473CF5"/>
    <w:rsid w:val="004745AB"/>
    <w:rsid w:val="004749BD"/>
    <w:rsid w:val="00475591"/>
    <w:rsid w:val="00475DA7"/>
    <w:rsid w:val="0047619C"/>
    <w:rsid w:val="00476A47"/>
    <w:rsid w:val="004775ED"/>
    <w:rsid w:val="00477E9F"/>
    <w:rsid w:val="00480162"/>
    <w:rsid w:val="0048059F"/>
    <w:rsid w:val="00480914"/>
    <w:rsid w:val="004811C0"/>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1E2F"/>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4F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7F3"/>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7E3"/>
    <w:rsid w:val="0050520C"/>
    <w:rsid w:val="00506667"/>
    <w:rsid w:val="00506832"/>
    <w:rsid w:val="00506873"/>
    <w:rsid w:val="00507FEA"/>
    <w:rsid w:val="00510110"/>
    <w:rsid w:val="00510159"/>
    <w:rsid w:val="00510176"/>
    <w:rsid w:val="00510625"/>
    <w:rsid w:val="005106CC"/>
    <w:rsid w:val="00510C3D"/>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4A4"/>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144"/>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1FE"/>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1"/>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134"/>
    <w:rsid w:val="0059159E"/>
    <w:rsid w:val="005918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750"/>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55F"/>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0F8B"/>
    <w:rsid w:val="005F1514"/>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5A5"/>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71E"/>
    <w:rsid w:val="00616AAA"/>
    <w:rsid w:val="00616DD1"/>
    <w:rsid w:val="00617764"/>
    <w:rsid w:val="0061787C"/>
    <w:rsid w:val="00617A6E"/>
    <w:rsid w:val="00617C81"/>
    <w:rsid w:val="00617E3A"/>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15D"/>
    <w:rsid w:val="0064473D"/>
    <w:rsid w:val="00644850"/>
    <w:rsid w:val="00644CE2"/>
    <w:rsid w:val="00644DB0"/>
    <w:rsid w:val="00645866"/>
    <w:rsid w:val="006458AE"/>
    <w:rsid w:val="00647074"/>
    <w:rsid w:val="00650073"/>
    <w:rsid w:val="00650458"/>
    <w:rsid w:val="006505D2"/>
    <w:rsid w:val="0065124D"/>
    <w:rsid w:val="00651408"/>
    <w:rsid w:val="006519EF"/>
    <w:rsid w:val="00651E02"/>
    <w:rsid w:val="006521E5"/>
    <w:rsid w:val="006527F8"/>
    <w:rsid w:val="006530AC"/>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58C2"/>
    <w:rsid w:val="0066621D"/>
    <w:rsid w:val="006672E6"/>
    <w:rsid w:val="00667A56"/>
    <w:rsid w:val="00667C83"/>
    <w:rsid w:val="0067066B"/>
    <w:rsid w:val="0067102D"/>
    <w:rsid w:val="00671313"/>
    <w:rsid w:val="00671A82"/>
    <w:rsid w:val="006725DE"/>
    <w:rsid w:val="0067389F"/>
    <w:rsid w:val="00673BD3"/>
    <w:rsid w:val="00673D0A"/>
    <w:rsid w:val="00674B23"/>
    <w:rsid w:val="00674F4F"/>
    <w:rsid w:val="00675684"/>
    <w:rsid w:val="00675740"/>
    <w:rsid w:val="0067579A"/>
    <w:rsid w:val="00675873"/>
    <w:rsid w:val="00676178"/>
    <w:rsid w:val="00676BAE"/>
    <w:rsid w:val="00677499"/>
    <w:rsid w:val="00677658"/>
    <w:rsid w:val="0068017D"/>
    <w:rsid w:val="00681F45"/>
    <w:rsid w:val="0068264F"/>
    <w:rsid w:val="00682E8D"/>
    <w:rsid w:val="00683E0A"/>
    <w:rsid w:val="0068400C"/>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01E"/>
    <w:rsid w:val="006C229E"/>
    <w:rsid w:val="006C28F5"/>
    <w:rsid w:val="006C2B56"/>
    <w:rsid w:val="006C2C13"/>
    <w:rsid w:val="006C2F98"/>
    <w:rsid w:val="006C3068"/>
    <w:rsid w:val="006C3115"/>
    <w:rsid w:val="006C312E"/>
    <w:rsid w:val="006C330D"/>
    <w:rsid w:val="006C47F0"/>
    <w:rsid w:val="006C4E1B"/>
    <w:rsid w:val="006C679A"/>
    <w:rsid w:val="006C7FD7"/>
    <w:rsid w:val="006D055E"/>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5D09"/>
    <w:rsid w:val="006D6150"/>
    <w:rsid w:val="006D619D"/>
    <w:rsid w:val="006D684E"/>
    <w:rsid w:val="006D7219"/>
    <w:rsid w:val="006E022E"/>
    <w:rsid w:val="006E025F"/>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07E0C"/>
    <w:rsid w:val="00710C1B"/>
    <w:rsid w:val="00710DC2"/>
    <w:rsid w:val="00712311"/>
    <w:rsid w:val="0071252A"/>
    <w:rsid w:val="00712DB8"/>
    <w:rsid w:val="007131F4"/>
    <w:rsid w:val="00713746"/>
    <w:rsid w:val="00713A8E"/>
    <w:rsid w:val="00716488"/>
    <w:rsid w:val="0071687B"/>
    <w:rsid w:val="0071689A"/>
    <w:rsid w:val="00716B45"/>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07E"/>
    <w:rsid w:val="007360A4"/>
    <w:rsid w:val="00736959"/>
    <w:rsid w:val="00736A43"/>
    <w:rsid w:val="00736EBD"/>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02A"/>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19F"/>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C55"/>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655"/>
    <w:rsid w:val="007A7D44"/>
    <w:rsid w:val="007A7D71"/>
    <w:rsid w:val="007A7DEB"/>
    <w:rsid w:val="007B00E3"/>
    <w:rsid w:val="007B02EE"/>
    <w:rsid w:val="007B0562"/>
    <w:rsid w:val="007B057C"/>
    <w:rsid w:val="007B0CBD"/>
    <w:rsid w:val="007B188A"/>
    <w:rsid w:val="007B1AFA"/>
    <w:rsid w:val="007B207A"/>
    <w:rsid w:val="007B29F6"/>
    <w:rsid w:val="007B2EA4"/>
    <w:rsid w:val="007B36E4"/>
    <w:rsid w:val="007B38F0"/>
    <w:rsid w:val="007B3A2A"/>
    <w:rsid w:val="007B3F5F"/>
    <w:rsid w:val="007B6811"/>
    <w:rsid w:val="007C0397"/>
    <w:rsid w:val="007C081F"/>
    <w:rsid w:val="007C0837"/>
    <w:rsid w:val="007C0C4C"/>
    <w:rsid w:val="007C0DF0"/>
    <w:rsid w:val="007C13B3"/>
    <w:rsid w:val="007C15C5"/>
    <w:rsid w:val="007C1825"/>
    <w:rsid w:val="007C1D08"/>
    <w:rsid w:val="007C274E"/>
    <w:rsid w:val="007C2A31"/>
    <w:rsid w:val="007C2B15"/>
    <w:rsid w:val="007C2EE2"/>
    <w:rsid w:val="007C3977"/>
    <w:rsid w:val="007C3A2C"/>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0AE"/>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6BEB"/>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85D"/>
    <w:rsid w:val="008769B4"/>
    <w:rsid w:val="00876D7D"/>
    <w:rsid w:val="0087711E"/>
    <w:rsid w:val="00877658"/>
    <w:rsid w:val="008777E0"/>
    <w:rsid w:val="00877B26"/>
    <w:rsid w:val="00877F1C"/>
    <w:rsid w:val="0088001E"/>
    <w:rsid w:val="00880500"/>
    <w:rsid w:val="0088061A"/>
    <w:rsid w:val="00881C05"/>
    <w:rsid w:val="00881C22"/>
    <w:rsid w:val="0088370A"/>
    <w:rsid w:val="0088384C"/>
    <w:rsid w:val="008838FE"/>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C798C"/>
    <w:rsid w:val="008D0121"/>
    <w:rsid w:val="008D0995"/>
    <w:rsid w:val="008D0A48"/>
    <w:rsid w:val="008D0BCF"/>
    <w:rsid w:val="008D0FB6"/>
    <w:rsid w:val="008D10C8"/>
    <w:rsid w:val="008D24C2"/>
    <w:rsid w:val="008D262F"/>
    <w:rsid w:val="008D294A"/>
    <w:rsid w:val="008D2B99"/>
    <w:rsid w:val="008D341B"/>
    <w:rsid w:val="008D352C"/>
    <w:rsid w:val="008D3EC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E6E"/>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917"/>
    <w:rsid w:val="008F2B76"/>
    <w:rsid w:val="008F527F"/>
    <w:rsid w:val="008F5600"/>
    <w:rsid w:val="008F695D"/>
    <w:rsid w:val="008F69B6"/>
    <w:rsid w:val="008F6B74"/>
    <w:rsid w:val="008F7908"/>
    <w:rsid w:val="00902101"/>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E51"/>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32"/>
    <w:rsid w:val="00943D49"/>
    <w:rsid w:val="009440A2"/>
    <w:rsid w:val="00944C2A"/>
    <w:rsid w:val="0094515C"/>
    <w:rsid w:val="00945D31"/>
    <w:rsid w:val="0094684E"/>
    <w:rsid w:val="009471C4"/>
    <w:rsid w:val="009475F4"/>
    <w:rsid w:val="00947B00"/>
    <w:rsid w:val="00947D03"/>
    <w:rsid w:val="0095003E"/>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1E6F"/>
    <w:rsid w:val="00962791"/>
    <w:rsid w:val="009627B3"/>
    <w:rsid w:val="00963403"/>
    <w:rsid w:val="009639DF"/>
    <w:rsid w:val="009639FF"/>
    <w:rsid w:val="00963E00"/>
    <w:rsid w:val="009647B3"/>
    <w:rsid w:val="009648D5"/>
    <w:rsid w:val="00965350"/>
    <w:rsid w:val="009655BC"/>
    <w:rsid w:val="00965901"/>
    <w:rsid w:val="00965B76"/>
    <w:rsid w:val="00965E05"/>
    <w:rsid w:val="00965FCF"/>
    <w:rsid w:val="009665B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73D5"/>
    <w:rsid w:val="009A7400"/>
    <w:rsid w:val="009A796C"/>
    <w:rsid w:val="009B0273"/>
    <w:rsid w:val="009B081B"/>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6B3"/>
    <w:rsid w:val="009C7913"/>
    <w:rsid w:val="009D0916"/>
    <w:rsid w:val="009D0D6E"/>
    <w:rsid w:val="009D0DB0"/>
    <w:rsid w:val="009D158E"/>
    <w:rsid w:val="009D1704"/>
    <w:rsid w:val="009D2AE5"/>
    <w:rsid w:val="009D352B"/>
    <w:rsid w:val="009D38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B6F"/>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06D"/>
    <w:rsid w:val="00A134CC"/>
    <w:rsid w:val="00A144DE"/>
    <w:rsid w:val="00A14672"/>
    <w:rsid w:val="00A14685"/>
    <w:rsid w:val="00A14ED9"/>
    <w:rsid w:val="00A150A9"/>
    <w:rsid w:val="00A150D1"/>
    <w:rsid w:val="00A1596B"/>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B38"/>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C92"/>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6773"/>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C15"/>
    <w:rsid w:val="00A67EAC"/>
    <w:rsid w:val="00A7010C"/>
    <w:rsid w:val="00A70355"/>
    <w:rsid w:val="00A71173"/>
    <w:rsid w:val="00A7178B"/>
    <w:rsid w:val="00A71BBC"/>
    <w:rsid w:val="00A71EFF"/>
    <w:rsid w:val="00A728A9"/>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C2B"/>
    <w:rsid w:val="00A84A34"/>
    <w:rsid w:val="00A85AD8"/>
    <w:rsid w:val="00A86287"/>
    <w:rsid w:val="00A863CC"/>
    <w:rsid w:val="00A863E1"/>
    <w:rsid w:val="00A86D6F"/>
    <w:rsid w:val="00A86F00"/>
    <w:rsid w:val="00A9038F"/>
    <w:rsid w:val="00A90E28"/>
    <w:rsid w:val="00A90FCD"/>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A86"/>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69"/>
    <w:rsid w:val="00AD36CA"/>
    <w:rsid w:val="00AD3AA4"/>
    <w:rsid w:val="00AD471E"/>
    <w:rsid w:val="00AD522C"/>
    <w:rsid w:val="00AD546E"/>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DC9"/>
    <w:rsid w:val="00B07942"/>
    <w:rsid w:val="00B07955"/>
    <w:rsid w:val="00B07E76"/>
    <w:rsid w:val="00B07EEC"/>
    <w:rsid w:val="00B101FF"/>
    <w:rsid w:val="00B105A4"/>
    <w:rsid w:val="00B110DE"/>
    <w:rsid w:val="00B1119D"/>
    <w:rsid w:val="00B11297"/>
    <w:rsid w:val="00B11432"/>
    <w:rsid w:val="00B11808"/>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E00"/>
    <w:rsid w:val="00B240E6"/>
    <w:rsid w:val="00B250B1"/>
    <w:rsid w:val="00B25447"/>
    <w:rsid w:val="00B2561E"/>
    <w:rsid w:val="00B2572B"/>
    <w:rsid w:val="00B25FC4"/>
    <w:rsid w:val="00B2681D"/>
    <w:rsid w:val="00B2713D"/>
    <w:rsid w:val="00B2752E"/>
    <w:rsid w:val="00B30130"/>
    <w:rsid w:val="00B304E3"/>
    <w:rsid w:val="00B305F9"/>
    <w:rsid w:val="00B30994"/>
    <w:rsid w:val="00B31DFD"/>
    <w:rsid w:val="00B32124"/>
    <w:rsid w:val="00B324D5"/>
    <w:rsid w:val="00B326B3"/>
    <w:rsid w:val="00B32C46"/>
    <w:rsid w:val="00B32D39"/>
    <w:rsid w:val="00B333DF"/>
    <w:rsid w:val="00B33451"/>
    <w:rsid w:val="00B34D92"/>
    <w:rsid w:val="00B351F5"/>
    <w:rsid w:val="00B352C1"/>
    <w:rsid w:val="00B3612B"/>
    <w:rsid w:val="00B36765"/>
    <w:rsid w:val="00B369D8"/>
    <w:rsid w:val="00B37250"/>
    <w:rsid w:val="00B4006E"/>
    <w:rsid w:val="00B40233"/>
    <w:rsid w:val="00B405C1"/>
    <w:rsid w:val="00B413A8"/>
    <w:rsid w:val="00B425F0"/>
    <w:rsid w:val="00B42842"/>
    <w:rsid w:val="00B4364F"/>
    <w:rsid w:val="00B4374E"/>
    <w:rsid w:val="00B44A67"/>
    <w:rsid w:val="00B4517A"/>
    <w:rsid w:val="00B45B39"/>
    <w:rsid w:val="00B46279"/>
    <w:rsid w:val="00B46874"/>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650"/>
    <w:rsid w:val="00B53B93"/>
    <w:rsid w:val="00B53D73"/>
    <w:rsid w:val="00B5443D"/>
    <w:rsid w:val="00B54C65"/>
    <w:rsid w:val="00B54F63"/>
    <w:rsid w:val="00B55057"/>
    <w:rsid w:val="00B553D4"/>
    <w:rsid w:val="00B554B3"/>
    <w:rsid w:val="00B5562A"/>
    <w:rsid w:val="00B57948"/>
    <w:rsid w:val="00B57D12"/>
    <w:rsid w:val="00B61677"/>
    <w:rsid w:val="00B62020"/>
    <w:rsid w:val="00B62122"/>
    <w:rsid w:val="00B62C57"/>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6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3F9F"/>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6F8"/>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189"/>
    <w:rsid w:val="00BC1555"/>
    <w:rsid w:val="00BC15AF"/>
    <w:rsid w:val="00BC1804"/>
    <w:rsid w:val="00BC2255"/>
    <w:rsid w:val="00BC256B"/>
    <w:rsid w:val="00BC2A05"/>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29F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676"/>
    <w:rsid w:val="00C07F24"/>
    <w:rsid w:val="00C10177"/>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4F7"/>
    <w:rsid w:val="00C2151D"/>
    <w:rsid w:val="00C21B46"/>
    <w:rsid w:val="00C22421"/>
    <w:rsid w:val="00C231A0"/>
    <w:rsid w:val="00C232E0"/>
    <w:rsid w:val="00C23B1B"/>
    <w:rsid w:val="00C23D48"/>
    <w:rsid w:val="00C23F1D"/>
    <w:rsid w:val="00C24256"/>
    <w:rsid w:val="00C24CA6"/>
    <w:rsid w:val="00C253B3"/>
    <w:rsid w:val="00C253EC"/>
    <w:rsid w:val="00C25BF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9E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71F"/>
    <w:rsid w:val="00C5588A"/>
    <w:rsid w:val="00C5590F"/>
    <w:rsid w:val="00C56BBA"/>
    <w:rsid w:val="00C570D9"/>
    <w:rsid w:val="00C57D7E"/>
    <w:rsid w:val="00C6034A"/>
    <w:rsid w:val="00C6054D"/>
    <w:rsid w:val="00C611EE"/>
    <w:rsid w:val="00C61443"/>
    <w:rsid w:val="00C617D9"/>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4B8"/>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EB3"/>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2E8"/>
    <w:rsid w:val="00CF34D0"/>
    <w:rsid w:val="00CF34DE"/>
    <w:rsid w:val="00CF3B1A"/>
    <w:rsid w:val="00CF4D19"/>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E62"/>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0AC"/>
    <w:rsid w:val="00D51669"/>
    <w:rsid w:val="00D516B6"/>
    <w:rsid w:val="00D516BE"/>
    <w:rsid w:val="00D523EF"/>
    <w:rsid w:val="00D52566"/>
    <w:rsid w:val="00D52CC7"/>
    <w:rsid w:val="00D52D0B"/>
    <w:rsid w:val="00D52D82"/>
    <w:rsid w:val="00D53408"/>
    <w:rsid w:val="00D53FEB"/>
    <w:rsid w:val="00D5440E"/>
    <w:rsid w:val="00D5443D"/>
    <w:rsid w:val="00D544A3"/>
    <w:rsid w:val="00D54E6F"/>
    <w:rsid w:val="00D5541F"/>
    <w:rsid w:val="00D55FF5"/>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7C5"/>
    <w:rsid w:val="00D758CA"/>
    <w:rsid w:val="00D75F27"/>
    <w:rsid w:val="00D7629B"/>
    <w:rsid w:val="00D76453"/>
    <w:rsid w:val="00D76BBA"/>
    <w:rsid w:val="00D770E9"/>
    <w:rsid w:val="00D77ADB"/>
    <w:rsid w:val="00D77EF7"/>
    <w:rsid w:val="00D805B3"/>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6A06"/>
    <w:rsid w:val="00D871FE"/>
    <w:rsid w:val="00D873FE"/>
    <w:rsid w:val="00D875CB"/>
    <w:rsid w:val="00D877C5"/>
    <w:rsid w:val="00D90640"/>
    <w:rsid w:val="00D90CA1"/>
    <w:rsid w:val="00D91277"/>
    <w:rsid w:val="00D91940"/>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AC4"/>
    <w:rsid w:val="00DC1B3F"/>
    <w:rsid w:val="00DC243E"/>
    <w:rsid w:val="00DC30CC"/>
    <w:rsid w:val="00DC3494"/>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25"/>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055"/>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6B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523"/>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B6C"/>
    <w:rsid w:val="00EC1F84"/>
    <w:rsid w:val="00EC22F7"/>
    <w:rsid w:val="00EC2345"/>
    <w:rsid w:val="00EC243E"/>
    <w:rsid w:val="00EC2586"/>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BC9"/>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4E3"/>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FE8"/>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08A"/>
    <w:rsid w:val="00F5168A"/>
    <w:rsid w:val="00F51A88"/>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68F"/>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5DD5"/>
    <w:rsid w:val="00FC5DF2"/>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37CF"/>
    <w:rsid w:val="00FD4DA5"/>
    <w:rsid w:val="00FD4DBF"/>
    <w:rsid w:val="00FD57B8"/>
    <w:rsid w:val="00FD7291"/>
    <w:rsid w:val="00FD7772"/>
    <w:rsid w:val="00FD7958"/>
    <w:rsid w:val="00FE0CF3"/>
    <w:rsid w:val="00FE0FD2"/>
    <w:rsid w:val="00FE1316"/>
    <w:rsid w:val="00FE1FAB"/>
    <w:rsid w:val="00FE2044"/>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3FD8"/>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 w:type="character" w:customStyle="1" w:styleId="UnresolvedMention1">
    <w:name w:val="Unresolved Mention1"/>
    <w:uiPriority w:val="99"/>
    <w:semiHidden/>
    <w:unhideWhenUsed/>
    <w:rsid w:val="0059189E"/>
    <w:rPr>
      <w:color w:val="605E5C"/>
      <w:shd w:val="clear" w:color="auto" w:fill="E1DFDD"/>
    </w:rPr>
  </w:style>
  <w:style w:type="paragraph" w:customStyle="1" w:styleId="AutoCorrect">
    <w:name w:val="AutoCorrect"/>
    <w:uiPriority w:val="99"/>
    <w:qFormat/>
    <w:rsid w:val="0059189E"/>
    <w:rPr>
      <w:sz w:val="24"/>
      <w:szCs w:val="24"/>
      <w:lang w:val="en-US" w:eastAsia="en-US" w:bidi="ar-SA"/>
    </w:rPr>
  </w:style>
  <w:style w:type="numbering" w:customStyle="1" w:styleId="NoList1">
    <w:name w:val="No List1"/>
    <w:next w:val="NoList"/>
    <w:uiPriority w:val="99"/>
    <w:semiHidden/>
    <w:unhideWhenUsed/>
    <w:rsid w:val="0059189E"/>
  </w:style>
  <w:style w:type="numbering" w:customStyle="1" w:styleId="NoList2">
    <w:name w:val="No List2"/>
    <w:next w:val="NoList"/>
    <w:uiPriority w:val="99"/>
    <w:semiHidden/>
    <w:unhideWhenUsed/>
    <w:rsid w:val="0059189E"/>
  </w:style>
  <w:style w:type="paragraph" w:customStyle="1" w:styleId="msonormal0">
    <w:name w:val="msonormal"/>
    <w:basedOn w:val="Normal"/>
    <w:rsid w:val="0059189E"/>
    <w:pPr>
      <w:spacing w:before="100" w:beforeAutospacing="1" w:after="100" w:afterAutospacing="1"/>
    </w:pPr>
    <w:rPr>
      <w:lang w:val="en-US" w:eastAsia="en-US" w:bidi="ar-SA"/>
    </w:rPr>
  </w:style>
  <w:style w:type="paragraph" w:customStyle="1" w:styleId="xl164">
    <w:name w:val="xl16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7">
    <w:name w:val="xl16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8">
    <w:name w:val="xl16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1">
    <w:name w:val="xl171"/>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73">
    <w:name w:val="xl17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4">
    <w:name w:val="xl17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5">
    <w:name w:val="xl17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6">
    <w:name w:val="xl17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2">
    <w:name w:val="xl182"/>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3">
    <w:name w:val="xl183"/>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6">
    <w:name w:val="xl186"/>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191">
    <w:name w:val="xl19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92">
    <w:name w:val="xl19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A67C15"/>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val="en-US" w:eastAsia="en-US" w:bidi="ar-SA"/>
    </w:rPr>
  </w:style>
  <w:style w:type="paragraph" w:customStyle="1" w:styleId="xl196">
    <w:name w:val="xl196"/>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 w:type="paragraph" w:customStyle="1" w:styleId="xl197">
    <w:name w:val="xl197"/>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91654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4403</TotalTime>
  <Pages>94</Pages>
  <Words>25013</Words>
  <Characters>142580</Characters>
  <Application>Microsoft Office Word</Application>
  <DocSecurity>0</DocSecurity>
  <Lines>1188</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167259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2024</cp:revision>
  <cp:lastPrinted>2018-02-16T07:12:00Z</cp:lastPrinted>
  <dcterms:created xsi:type="dcterms:W3CDTF">2019-10-28T07:04:00Z</dcterms:created>
  <dcterms:modified xsi:type="dcterms:W3CDTF">2026-07-23T05:11:00Z</dcterms:modified>
</cp:coreProperties>
</file>